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C799E" w14:textId="7B09E64B" w:rsidR="000231A1" w:rsidRDefault="000231A1" w:rsidP="000231A1">
      <w:pPr>
        <w:pStyle w:val="CRCoverPage"/>
        <w:tabs>
          <w:tab w:val="right" w:pos="9639"/>
        </w:tabs>
        <w:spacing w:after="0"/>
        <w:rPr>
          <w:b/>
          <w:noProof/>
          <w:sz w:val="24"/>
        </w:rPr>
      </w:pPr>
      <w:r>
        <w:rPr>
          <w:b/>
          <w:noProof/>
          <w:sz w:val="24"/>
        </w:rPr>
        <w:t>3GPP TSG-SA WG6 Meeting #53</w:t>
      </w:r>
      <w:r>
        <w:rPr>
          <w:b/>
          <w:noProof/>
          <w:sz w:val="24"/>
        </w:rPr>
        <w:tab/>
        <w:t>S6-23</w:t>
      </w:r>
      <w:r w:rsidR="00AC75A8">
        <w:rPr>
          <w:b/>
          <w:noProof/>
          <w:sz w:val="24"/>
        </w:rPr>
        <w:t>1031</w:t>
      </w:r>
    </w:p>
    <w:p w14:paraId="29A28D3F" w14:textId="39769516" w:rsidR="000231A1" w:rsidRDefault="000231A1" w:rsidP="000231A1">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(revision of S6-23</w:t>
      </w:r>
      <w:r w:rsidR="00AC75A8">
        <w:rPr>
          <w:b/>
          <w:noProof/>
          <w:sz w:val="24"/>
        </w:rPr>
        <w:t>0891</w:t>
      </w:r>
      <w:r>
        <w:rPr>
          <w:b/>
          <w:noProof/>
          <w:sz w:val="24"/>
        </w:rPr>
        <w:t>)</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4A32A6FB" w:rsidR="001E41F3" w:rsidRPr="00AB1260" w:rsidRDefault="00775585" w:rsidP="00D04177">
            <w:pPr>
              <w:pStyle w:val="CRCoverPage"/>
              <w:spacing w:after="0"/>
              <w:rPr>
                <w:noProof/>
              </w:rPr>
            </w:pPr>
            <w:r w:rsidRPr="00AB1260">
              <w:rPr>
                <w:b/>
                <w:noProof/>
                <w:sz w:val="28"/>
              </w:rPr>
              <w:t>0</w:t>
            </w:r>
            <w:r w:rsidR="005E1E3C">
              <w:rPr>
                <w:b/>
                <w:noProof/>
                <w:sz w:val="28"/>
              </w:rPr>
              <w:t>236</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032D3867" w:rsidR="001E41F3" w:rsidRPr="00AB1260" w:rsidRDefault="00AC75A8" w:rsidP="00D04177">
            <w:pPr>
              <w:pStyle w:val="CRCoverPage"/>
              <w:spacing w:after="0"/>
              <w:jc w:val="center"/>
              <w:rPr>
                <w:b/>
                <w:noProof/>
              </w:rPr>
            </w:pPr>
            <w:r>
              <w:rPr>
                <w:b/>
                <w:noProof/>
                <w:sz w:val="28"/>
              </w:rPr>
              <w:t>2</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E960AAF" w:rsidR="001E41F3" w:rsidRPr="00AB1260" w:rsidRDefault="00607BB0" w:rsidP="008F6629">
            <w:pPr>
              <w:pStyle w:val="CRCoverPage"/>
              <w:spacing w:after="0"/>
              <w:jc w:val="center"/>
              <w:rPr>
                <w:noProof/>
                <w:sz w:val="28"/>
              </w:rPr>
            </w:pPr>
            <w:r w:rsidRPr="00AB1260">
              <w:rPr>
                <w:b/>
                <w:noProof/>
                <w:sz w:val="28"/>
              </w:rPr>
              <w:t>18.</w:t>
            </w:r>
            <w:r w:rsidR="003E2BB9">
              <w:rPr>
                <w:b/>
                <w:noProof/>
                <w:sz w:val="28"/>
              </w:rPr>
              <w:t>1</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7743EEF5" w:rsidR="001E41F3" w:rsidRPr="00AB1260" w:rsidRDefault="00731141" w:rsidP="00223F88">
            <w:pPr>
              <w:pStyle w:val="CRCoverPage"/>
              <w:spacing w:after="0"/>
              <w:ind w:left="100"/>
              <w:rPr>
                <w:noProof/>
              </w:rPr>
            </w:pPr>
            <w:r>
              <w:rPr>
                <w:noProof/>
              </w:rPr>
              <w:t xml:space="preserve">EES </w:t>
            </w:r>
            <w:r w:rsidR="00EA3D59">
              <w:rPr>
                <w:noProof/>
              </w:rPr>
              <w:t>service</w:t>
            </w:r>
            <w:r>
              <w:rPr>
                <w:noProof/>
              </w:rPr>
              <w:t xml:space="preserve"> differentiation</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284C6E83" w:rsidR="001E41F3" w:rsidRPr="00AB1260" w:rsidRDefault="003E2BB9">
            <w:pPr>
              <w:pStyle w:val="CRCoverPage"/>
              <w:spacing w:after="0"/>
              <w:ind w:left="100"/>
              <w:rPr>
                <w:noProof/>
              </w:rPr>
            </w:pPr>
            <w:r>
              <w:t>Ericsson</w:t>
            </w:r>
            <w:r w:rsidR="00604EC3">
              <w:t xml:space="preserve">, </w:t>
            </w:r>
            <w:r w:rsidR="00604EC3" w:rsidRPr="00604EC3">
              <w:t>TOYOTA MOTOR CORPORATION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35E8AD5C" w:rsidR="001E41F3" w:rsidRPr="00AB1260" w:rsidRDefault="00252CA4" w:rsidP="00252CA4">
            <w:pPr>
              <w:pStyle w:val="CRCoverPage"/>
              <w:spacing w:after="0"/>
              <w:ind w:left="100"/>
              <w:rPr>
                <w:noProof/>
              </w:rPr>
            </w:pPr>
            <w:r w:rsidRPr="00AB1260">
              <w:t>202</w:t>
            </w:r>
            <w:r w:rsidR="004C1A07">
              <w:t>3</w:t>
            </w:r>
            <w:r w:rsidRPr="00AB1260">
              <w:t>-0</w:t>
            </w:r>
            <w:r w:rsidR="00E04E04">
              <w:t>2</w:t>
            </w:r>
            <w:r w:rsidR="00BC3F10" w:rsidRPr="00AB1260">
              <w:t>-</w:t>
            </w:r>
            <w:r w:rsidR="004C1A07">
              <w:t>0</w:t>
            </w:r>
            <w:r w:rsidR="00E04E04">
              <w:t>8</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7FF0B5D" w14:textId="012A2010" w:rsidR="00902081" w:rsidRDefault="00D02729" w:rsidP="003E2BB9">
            <w:pPr>
              <w:pStyle w:val="CRCoverPage"/>
              <w:spacing w:after="0"/>
              <w:rPr>
                <w:lang w:eastAsia="zh-CN"/>
              </w:rPr>
            </w:pPr>
            <w:r>
              <w:rPr>
                <w:lang w:eastAsia="zh-CN"/>
              </w:rPr>
              <w:t xml:space="preserve">Sol#52 in TR 23.700-98 studied fruitful </w:t>
            </w:r>
            <w:r w:rsidR="003B70FB">
              <w:rPr>
                <w:lang w:eastAsia="zh-CN"/>
              </w:rPr>
              <w:t>EES services provided to different UEs</w:t>
            </w:r>
            <w:r w:rsidR="00902081">
              <w:rPr>
                <w:lang w:eastAsia="zh-CN"/>
              </w:rPr>
              <w:t>, th</w:t>
            </w:r>
            <w:r w:rsidR="00EC5D2F">
              <w:rPr>
                <w:lang w:eastAsia="zh-CN"/>
              </w:rPr>
              <w:t>e</w:t>
            </w:r>
            <w:r w:rsidR="00902081">
              <w:rPr>
                <w:lang w:eastAsia="zh-CN"/>
              </w:rPr>
              <w:t xml:space="preserve"> proposed </w:t>
            </w:r>
            <w:r w:rsidR="00EC5D2F">
              <w:rPr>
                <w:lang w:eastAsia="zh-CN"/>
              </w:rPr>
              <w:t>update in this CR is based on sol#52 with some modifications</w:t>
            </w:r>
            <w:r w:rsidR="00902081">
              <w:rPr>
                <w:lang w:eastAsia="zh-CN"/>
              </w:rPr>
              <w:t>.</w:t>
            </w:r>
          </w:p>
          <w:p w14:paraId="190E0605" w14:textId="20497A84" w:rsidR="00902081" w:rsidRDefault="00902081" w:rsidP="003E2BB9">
            <w:pPr>
              <w:pStyle w:val="CRCoverPage"/>
              <w:spacing w:after="0"/>
              <w:rPr>
                <w:lang w:eastAsia="zh-CN"/>
              </w:rPr>
            </w:pPr>
          </w:p>
          <w:p w14:paraId="3DEDED46" w14:textId="24F18927" w:rsidR="00EC5D2F" w:rsidRDefault="00EC5D2F" w:rsidP="003E2BB9">
            <w:pPr>
              <w:pStyle w:val="CRCoverPage"/>
              <w:spacing w:after="0"/>
              <w:rPr>
                <w:lang w:eastAsia="zh-CN"/>
              </w:rPr>
            </w:pPr>
            <w:r>
              <w:rPr>
                <w:lang w:eastAsia="zh-CN"/>
              </w:rPr>
              <w:t xml:space="preserve">In legacy, the EES/ECS already has the possibility to provide service differentiation </w:t>
            </w:r>
            <w:r w:rsidR="00B81915">
              <w:rPr>
                <w:lang w:eastAsia="zh-CN"/>
              </w:rPr>
              <w:t>based on UE-specific service information. E.g. EES can discover EAS information based on U</w:t>
            </w:r>
            <w:r w:rsidR="008F243F">
              <w:rPr>
                <w:lang w:eastAsia="zh-CN"/>
              </w:rPr>
              <w:t xml:space="preserve">E-specific service information, </w:t>
            </w:r>
            <w:r w:rsidR="00B81915">
              <w:rPr>
                <w:lang w:eastAsia="zh-CN"/>
              </w:rPr>
              <w:t>if no EAS filter is provided by EEC.</w:t>
            </w:r>
          </w:p>
          <w:p w14:paraId="0907DEE1" w14:textId="012C1357" w:rsidR="00B81915" w:rsidRDefault="00B81915" w:rsidP="003E2BB9">
            <w:pPr>
              <w:pStyle w:val="CRCoverPage"/>
              <w:spacing w:after="0"/>
              <w:rPr>
                <w:lang w:eastAsia="zh-CN"/>
              </w:rPr>
            </w:pPr>
          </w:p>
          <w:p w14:paraId="64A70098" w14:textId="027AF4DF" w:rsidR="00FF39B9" w:rsidRDefault="00836FDE" w:rsidP="003E2BB9">
            <w:pPr>
              <w:pStyle w:val="CRCoverPage"/>
              <w:spacing w:after="0"/>
              <w:rPr>
                <w:lang w:val="en-US" w:eastAsia="zh-CN"/>
              </w:rPr>
            </w:pPr>
            <w:r>
              <w:rPr>
                <w:lang w:val="en-US" w:eastAsia="zh-CN"/>
              </w:rPr>
              <w:t xml:space="preserve">To </w:t>
            </w:r>
            <w:r w:rsidR="00805590">
              <w:rPr>
                <w:lang w:val="en-US" w:eastAsia="zh-CN"/>
              </w:rPr>
              <w:t xml:space="preserve">improve </w:t>
            </w:r>
            <w:r w:rsidR="00D206A9">
              <w:rPr>
                <w:lang w:val="en-US" w:eastAsia="zh-CN"/>
              </w:rPr>
              <w:t xml:space="preserve">service provisioning procedure, </w:t>
            </w:r>
            <w:r>
              <w:rPr>
                <w:lang w:val="en-US" w:eastAsia="zh-CN"/>
              </w:rPr>
              <w:t xml:space="preserve">it is desirable </w:t>
            </w:r>
            <w:r w:rsidR="00BC54FB">
              <w:rPr>
                <w:lang w:val="en-US" w:eastAsia="zh-CN"/>
              </w:rPr>
              <w:t xml:space="preserve">to </w:t>
            </w:r>
            <w:r w:rsidR="00A27D21">
              <w:rPr>
                <w:lang w:val="en-US" w:eastAsia="zh-CN"/>
              </w:rPr>
              <w:t>provide</w:t>
            </w:r>
            <w:r w:rsidR="00D206A9">
              <w:rPr>
                <w:lang w:val="en-US" w:eastAsia="zh-CN"/>
              </w:rPr>
              <w:t xml:space="preserve"> EEC desired EES provider</w:t>
            </w:r>
            <w:r w:rsidR="00A27D21">
              <w:rPr>
                <w:lang w:val="en-US" w:eastAsia="zh-CN"/>
              </w:rPr>
              <w:t xml:space="preserve"> to optimize </w:t>
            </w:r>
            <w:r w:rsidR="008E7617">
              <w:rPr>
                <w:lang w:val="en-US" w:eastAsia="zh-CN"/>
              </w:rPr>
              <w:t>such a procedure</w:t>
            </w:r>
            <w:r w:rsidR="00FF39B9">
              <w:rPr>
                <w:lang w:val="en-US" w:eastAsia="zh-CN"/>
              </w:rPr>
              <w:t>.</w:t>
            </w:r>
          </w:p>
          <w:p w14:paraId="180841B7" w14:textId="47E7DE18" w:rsidR="00243AB0" w:rsidRDefault="00243AB0" w:rsidP="003E2BB9">
            <w:pPr>
              <w:pStyle w:val="CRCoverPage"/>
              <w:spacing w:after="0"/>
              <w:rPr>
                <w:lang w:val="en-US" w:eastAsia="zh-CN"/>
              </w:rPr>
            </w:pPr>
          </w:p>
          <w:p w14:paraId="2540248C" w14:textId="07CDABE2" w:rsidR="00687D25" w:rsidRDefault="00687D25" w:rsidP="003E2BB9">
            <w:pPr>
              <w:pStyle w:val="CRCoverPage"/>
              <w:spacing w:after="0"/>
              <w:rPr>
                <w:lang w:val="en-US" w:eastAsia="zh-CN"/>
              </w:rPr>
            </w:pPr>
            <w:r>
              <w:rPr>
                <w:lang w:val="en-US" w:eastAsia="zh-CN"/>
              </w:rPr>
              <w:t>The use case is:</w:t>
            </w:r>
          </w:p>
          <w:p w14:paraId="06E8803C" w14:textId="159A490C" w:rsidR="00B25F75" w:rsidRDefault="00687D25" w:rsidP="00B25F75">
            <w:pPr>
              <w:pStyle w:val="CRCoverPage"/>
              <w:numPr>
                <w:ilvl w:val="0"/>
                <w:numId w:val="5"/>
              </w:numPr>
              <w:spacing w:after="0"/>
              <w:rPr>
                <w:lang w:val="en-US" w:eastAsia="zh-CN"/>
              </w:rPr>
            </w:pPr>
            <w:r>
              <w:rPr>
                <w:lang w:val="en-US" w:eastAsia="zh-CN"/>
              </w:rPr>
              <w:t xml:space="preserve">EES#1 is provided by ECSP x and </w:t>
            </w:r>
            <w:r w:rsidR="006700EE">
              <w:rPr>
                <w:lang w:val="en-US" w:eastAsia="zh-CN"/>
              </w:rPr>
              <w:t>EES#1 is registered in ECS#1</w:t>
            </w:r>
            <w:r w:rsidR="008D10BA">
              <w:rPr>
                <w:lang w:val="en-US" w:eastAsia="zh-CN"/>
              </w:rPr>
              <w:t xml:space="preserve"> (which </w:t>
            </w:r>
            <w:r w:rsidR="00BD27C5">
              <w:rPr>
                <w:lang w:val="en-US" w:eastAsia="zh-CN"/>
              </w:rPr>
              <w:t>can be</w:t>
            </w:r>
            <w:r w:rsidR="008D10BA">
              <w:rPr>
                <w:lang w:val="en-US" w:eastAsia="zh-CN"/>
              </w:rPr>
              <w:t xml:space="preserve"> provided by </w:t>
            </w:r>
            <w:r w:rsidR="00BD27C5">
              <w:rPr>
                <w:lang w:val="en-US" w:eastAsia="zh-CN"/>
              </w:rPr>
              <w:t xml:space="preserve">the same </w:t>
            </w:r>
            <w:r w:rsidR="008D10BA">
              <w:rPr>
                <w:lang w:val="en-US" w:eastAsia="zh-CN"/>
              </w:rPr>
              <w:t>ECSP x</w:t>
            </w:r>
            <w:r w:rsidR="00BD27C5">
              <w:rPr>
                <w:lang w:val="en-US" w:eastAsia="zh-CN"/>
              </w:rPr>
              <w:t xml:space="preserve"> or a different ECSP</w:t>
            </w:r>
            <w:r w:rsidR="008D10BA">
              <w:rPr>
                <w:lang w:val="en-US" w:eastAsia="zh-CN"/>
              </w:rPr>
              <w:t>)</w:t>
            </w:r>
            <w:r w:rsidR="006700EE">
              <w:rPr>
                <w:lang w:val="en-US" w:eastAsia="zh-CN"/>
              </w:rPr>
              <w:t>.</w:t>
            </w:r>
          </w:p>
          <w:p w14:paraId="37CEEE4E" w14:textId="70BDB97A" w:rsidR="00243AB0" w:rsidRDefault="00B25F75" w:rsidP="00B25F75">
            <w:pPr>
              <w:pStyle w:val="CRCoverPage"/>
              <w:numPr>
                <w:ilvl w:val="0"/>
                <w:numId w:val="5"/>
              </w:numPr>
              <w:spacing w:after="0"/>
              <w:rPr>
                <w:lang w:val="en-US" w:eastAsia="zh-CN"/>
              </w:rPr>
            </w:pPr>
            <w:r>
              <w:rPr>
                <w:lang w:val="en-US" w:eastAsia="zh-CN"/>
              </w:rPr>
              <w:t>A u</w:t>
            </w:r>
            <w:r w:rsidR="00E2414A">
              <w:rPr>
                <w:lang w:val="en-US" w:eastAsia="zh-CN"/>
              </w:rPr>
              <w:t>ser</w:t>
            </w:r>
            <w:r w:rsidR="00F17D31">
              <w:rPr>
                <w:lang w:val="en-US" w:eastAsia="zh-CN"/>
              </w:rPr>
              <w:t xml:space="preserve"> Alice</w:t>
            </w:r>
            <w:r w:rsidR="00E2414A">
              <w:rPr>
                <w:lang w:val="en-US" w:eastAsia="zh-CN"/>
              </w:rPr>
              <w:t xml:space="preserve"> has SLA with </w:t>
            </w:r>
            <w:r w:rsidR="00F17D31">
              <w:rPr>
                <w:lang w:val="en-US" w:eastAsia="zh-CN"/>
              </w:rPr>
              <w:t xml:space="preserve">ECSP x so Alice’s EEC </w:t>
            </w:r>
            <w:r w:rsidR="0040412B">
              <w:rPr>
                <w:lang w:val="en-US" w:eastAsia="zh-CN"/>
              </w:rPr>
              <w:t>requests the ECS#1 to provide EES</w:t>
            </w:r>
            <w:r>
              <w:rPr>
                <w:lang w:val="en-US" w:eastAsia="zh-CN"/>
              </w:rPr>
              <w:t xml:space="preserve"> offered by the</w:t>
            </w:r>
            <w:r w:rsidR="0040412B">
              <w:rPr>
                <w:lang w:val="en-US" w:eastAsia="zh-CN"/>
              </w:rPr>
              <w:t xml:space="preserve"> desired ECSP x</w:t>
            </w:r>
            <w:r>
              <w:rPr>
                <w:lang w:val="en-US" w:eastAsia="zh-CN"/>
              </w:rPr>
              <w:t>.</w:t>
            </w:r>
          </w:p>
          <w:p w14:paraId="3E8E62CC" w14:textId="4078DB66" w:rsidR="00F905C6" w:rsidRDefault="00782353" w:rsidP="00F905C6">
            <w:pPr>
              <w:pStyle w:val="CRCoverPage"/>
              <w:numPr>
                <w:ilvl w:val="0"/>
                <w:numId w:val="5"/>
              </w:numPr>
              <w:spacing w:after="0"/>
              <w:rPr>
                <w:lang w:val="en-US" w:eastAsia="zh-CN"/>
              </w:rPr>
            </w:pPr>
            <w:r>
              <w:rPr>
                <w:lang w:val="en-US" w:eastAsia="zh-CN"/>
              </w:rPr>
              <w:t>ECS</w:t>
            </w:r>
            <w:r w:rsidR="00002D81">
              <w:rPr>
                <w:lang w:val="en-US" w:eastAsia="zh-CN"/>
              </w:rPr>
              <w:t>#1 has different EESs registered</w:t>
            </w:r>
            <w:r w:rsidR="00CD5F8B">
              <w:rPr>
                <w:lang w:val="en-US" w:eastAsia="zh-CN"/>
              </w:rPr>
              <w:t>,</w:t>
            </w:r>
            <w:r w:rsidR="00002D81">
              <w:rPr>
                <w:lang w:val="en-US" w:eastAsia="zh-CN"/>
              </w:rPr>
              <w:t xml:space="preserve"> </w:t>
            </w:r>
            <w:r w:rsidR="00CD5F8B">
              <w:rPr>
                <w:lang w:val="en-US" w:eastAsia="zh-CN"/>
              </w:rPr>
              <w:t>s</w:t>
            </w:r>
            <w:r w:rsidR="00936EF7">
              <w:rPr>
                <w:lang w:val="en-US" w:eastAsia="zh-CN"/>
              </w:rPr>
              <w:t>ome EESs are from ECSP x and other EESs are from ECSP y, z…</w:t>
            </w:r>
            <w:r w:rsidR="00CD5F8B">
              <w:rPr>
                <w:lang w:val="en-US" w:eastAsia="zh-CN"/>
              </w:rPr>
              <w:t xml:space="preserve"> </w:t>
            </w:r>
            <w:r w:rsidR="003167ED">
              <w:rPr>
                <w:lang w:val="en-US" w:eastAsia="zh-CN"/>
              </w:rPr>
              <w:t>B</w:t>
            </w:r>
            <w:r w:rsidR="00613524">
              <w:rPr>
                <w:lang w:val="en-US" w:eastAsia="zh-CN"/>
              </w:rPr>
              <w:t>ased on the desired EES provider (i.e. ECSP x)</w:t>
            </w:r>
            <w:r w:rsidR="004C68E7">
              <w:rPr>
                <w:lang w:val="en-US" w:eastAsia="zh-CN"/>
              </w:rPr>
              <w:t xml:space="preserve"> and registered EES provider</w:t>
            </w:r>
            <w:r w:rsidR="00613524">
              <w:rPr>
                <w:lang w:val="en-US" w:eastAsia="zh-CN"/>
              </w:rPr>
              <w:t>, EES#1</w:t>
            </w:r>
            <w:r w:rsidR="00F905C6">
              <w:rPr>
                <w:lang w:val="en-US" w:eastAsia="zh-CN"/>
              </w:rPr>
              <w:t xml:space="preserve"> is returned to Alice’s EEC.</w:t>
            </w:r>
          </w:p>
          <w:p w14:paraId="628FA233" w14:textId="290B6968" w:rsidR="007720BB" w:rsidRDefault="007720BB" w:rsidP="00F905C6">
            <w:pPr>
              <w:pStyle w:val="CRCoverPage"/>
              <w:numPr>
                <w:ilvl w:val="0"/>
                <w:numId w:val="5"/>
              </w:numPr>
              <w:spacing w:after="0"/>
              <w:rPr>
                <w:lang w:val="en-US" w:eastAsia="zh-CN"/>
              </w:rPr>
            </w:pPr>
            <w:r>
              <w:rPr>
                <w:lang w:val="en-US" w:eastAsia="zh-CN"/>
              </w:rPr>
              <w:t xml:space="preserve">Alice’s EEC further connects to the EES#1 to </w:t>
            </w:r>
            <w:r w:rsidR="00E957A6">
              <w:rPr>
                <w:lang w:val="en-US" w:eastAsia="zh-CN"/>
              </w:rPr>
              <w:t>consume edge services, and EES#1 will apply customized policy for Alice’s UE.</w:t>
            </w:r>
          </w:p>
          <w:p w14:paraId="165EAD97" w14:textId="55FC934F" w:rsidR="00311BF9" w:rsidRDefault="00311BF9" w:rsidP="00311BF9">
            <w:pPr>
              <w:pStyle w:val="CRCoverPage"/>
              <w:spacing w:after="0"/>
              <w:rPr>
                <w:lang w:val="en-US" w:eastAsia="zh-CN"/>
              </w:rPr>
            </w:pPr>
          </w:p>
          <w:p w14:paraId="708AA7DE" w14:textId="7D8E7E77" w:rsidR="00CA6BA8" w:rsidRPr="00AB1260" w:rsidRDefault="00CA6BA8" w:rsidP="003E2BB9">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29457442" w14:textId="56B4B533" w:rsidR="00CC330F" w:rsidRPr="006C4787" w:rsidRDefault="007478F0" w:rsidP="006C4787">
            <w:pPr>
              <w:pStyle w:val="CRCoverPage"/>
              <w:numPr>
                <w:ilvl w:val="0"/>
                <w:numId w:val="6"/>
              </w:numPr>
              <w:spacing w:after="0"/>
              <w:rPr>
                <w:lang w:val="en-US" w:eastAsia="ko-KR"/>
              </w:rPr>
            </w:pPr>
            <w:r>
              <w:rPr>
                <w:lang w:val="en-US" w:eastAsia="ko-KR"/>
              </w:rPr>
              <w:t xml:space="preserve">Add </w:t>
            </w:r>
            <w:r w:rsidR="001E6717">
              <w:rPr>
                <w:lang w:val="en-US" w:eastAsia="ko-KR"/>
              </w:rPr>
              <w:t xml:space="preserve">EES provider id </w:t>
            </w:r>
            <w:r w:rsidR="008C1575">
              <w:rPr>
                <w:lang w:val="en-US" w:eastAsia="ko-KR"/>
              </w:rPr>
              <w:t>in service provisioning request and service provisioning subscription request.</w:t>
            </w:r>
          </w:p>
          <w:p w14:paraId="31C656EC" w14:textId="67CD9FD6" w:rsidR="003E2BB9" w:rsidRPr="00AB1260" w:rsidRDefault="003E2BB9" w:rsidP="003E2BB9">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0706797" w:rsidR="00CA6BA8" w:rsidRPr="00AB1260" w:rsidRDefault="001A52CC" w:rsidP="003E2BB9">
            <w:pPr>
              <w:pStyle w:val="CRCoverPage"/>
              <w:spacing w:after="0"/>
              <w:rPr>
                <w:noProof/>
              </w:rPr>
            </w:pPr>
            <w:proofErr w:type="spellStart"/>
            <w:r>
              <w:t>Patial</w:t>
            </w:r>
            <w:proofErr w:type="spellEnd"/>
            <w:r w:rsidR="00457AD7">
              <w:t xml:space="preserve"> support f</w:t>
            </w:r>
            <w:r w:rsidR="006E6CA6">
              <w:t xml:space="preserve">or </w:t>
            </w:r>
            <w:r w:rsidR="008F640E">
              <w:t>EES service differentiation for UE</w:t>
            </w:r>
            <w:r w:rsidR="002704FF">
              <w:t>s</w:t>
            </w:r>
            <w:r w:rsidR="00E9515C">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9D4C2D" w:rsidR="001E41F3" w:rsidRPr="00AB1260" w:rsidRDefault="00D8101D" w:rsidP="004C19CA">
            <w:pPr>
              <w:pStyle w:val="CRCoverPage"/>
              <w:spacing w:after="0"/>
              <w:ind w:left="100"/>
              <w:rPr>
                <w:noProof/>
                <w:lang w:eastAsia="zh-CN"/>
              </w:rPr>
            </w:pPr>
            <w:r>
              <w:rPr>
                <w:noProof/>
                <w:lang w:eastAsia="zh-CN"/>
              </w:rPr>
              <w:t>8.3.3.2.2,</w:t>
            </w:r>
            <w:r w:rsidR="00456242">
              <w:rPr>
                <w:noProof/>
                <w:lang w:eastAsia="zh-CN"/>
              </w:rPr>
              <w:t xml:space="preserve"> </w:t>
            </w:r>
            <w:r>
              <w:rPr>
                <w:noProof/>
                <w:lang w:eastAsia="zh-CN"/>
              </w:rPr>
              <w:t xml:space="preserve">8.3.3.2.3.2, 8.3.3.2.3.3, </w:t>
            </w:r>
            <w:r w:rsidR="009E75B0" w:rsidRPr="00AB1260">
              <w:rPr>
                <w:rFonts w:hint="eastAsia"/>
                <w:noProof/>
                <w:lang w:eastAsia="zh-CN"/>
              </w:rPr>
              <w:t>8</w:t>
            </w:r>
            <w:r w:rsidR="009E75B0" w:rsidRPr="00AB1260">
              <w:rPr>
                <w:noProof/>
                <w:lang w:eastAsia="zh-CN"/>
              </w:rPr>
              <w:t>.</w:t>
            </w:r>
            <w:r w:rsidR="00457AD7">
              <w:rPr>
                <w:noProof/>
                <w:lang w:eastAsia="zh-CN"/>
              </w:rPr>
              <w:t>3.3.3.2, 8.3.3.3.4</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C38EF0" w:rsidR="001E41F3" w:rsidRPr="00AB1260" w:rsidRDefault="00744067">
            <w:pPr>
              <w:pStyle w:val="CRCoverPage"/>
              <w:spacing w:after="0"/>
              <w:ind w:left="100"/>
              <w:rPr>
                <w:noProof/>
              </w:rPr>
            </w:pPr>
            <w:r>
              <w:rPr>
                <w:noProof/>
              </w:rPr>
              <w:t xml:space="preserve">KI#12, </w:t>
            </w:r>
            <w:r w:rsidR="0001343D">
              <w:rPr>
                <w:noProof/>
              </w:rPr>
              <w:t>Sol#52</w:t>
            </w: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p>
    <w:p w14:paraId="67ACB5F1" w14:textId="77777777" w:rsidR="00455EFA" w:rsidRPr="00F477AF" w:rsidRDefault="00455EFA" w:rsidP="00455EFA">
      <w:pPr>
        <w:pStyle w:val="Heading5"/>
      </w:pPr>
      <w:bookmarkStart w:id="6" w:name="_Toc122439293"/>
      <w:bookmarkStart w:id="7" w:name="_Toc122439301"/>
      <w:bookmarkEnd w:id="1"/>
      <w:bookmarkEnd w:id="2"/>
      <w:bookmarkEnd w:id="3"/>
      <w:bookmarkEnd w:id="4"/>
      <w:bookmarkEnd w:id="5"/>
      <w:r w:rsidRPr="00F477AF">
        <w:t>8.3.3.2.2</w:t>
      </w:r>
      <w:r w:rsidRPr="00F477AF">
        <w:tab/>
        <w:t>Request-response model</w:t>
      </w:r>
      <w:bookmarkEnd w:id="6"/>
    </w:p>
    <w:p w14:paraId="67CCDC0E" w14:textId="77777777" w:rsidR="00455EFA" w:rsidRPr="00F477AF" w:rsidRDefault="00455EFA" w:rsidP="00455EFA">
      <w:r w:rsidRPr="00F477AF">
        <w:t>Figure 8.3.3.2.2-1 illustrates service provisioning procedure based on request/response model.</w:t>
      </w:r>
    </w:p>
    <w:p w14:paraId="3922E871" w14:textId="77777777" w:rsidR="00455EFA" w:rsidRPr="00F477AF" w:rsidRDefault="00455EFA" w:rsidP="00455EFA">
      <w:r w:rsidRPr="00F477AF">
        <w:t>Pre-conditions:</w:t>
      </w:r>
    </w:p>
    <w:p w14:paraId="0B3C0B59" w14:textId="77777777" w:rsidR="00455EFA" w:rsidRPr="00F477AF" w:rsidRDefault="00455EFA" w:rsidP="00455EFA">
      <w:pPr>
        <w:pStyle w:val="B1"/>
      </w:pPr>
      <w:r w:rsidRPr="00F477AF">
        <w:t>1.</w:t>
      </w:r>
      <w:r w:rsidRPr="00F477AF">
        <w:tab/>
        <w:t>The EEC has been pre-configured or has discovered the address (e.g. URI) of the ECS;</w:t>
      </w:r>
    </w:p>
    <w:p w14:paraId="198C1613" w14:textId="77777777" w:rsidR="00455EFA" w:rsidRPr="00F477AF" w:rsidRDefault="00455EFA" w:rsidP="00455EFA">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2E3787FB" w14:textId="77777777" w:rsidR="00455EFA" w:rsidRPr="00F477AF" w:rsidRDefault="00455EFA" w:rsidP="00455EFA">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2368810D" w14:textId="77777777" w:rsidR="00455EFA" w:rsidRPr="00F477AF" w:rsidRDefault="00455EFA" w:rsidP="00455EFA">
      <w:pPr>
        <w:pStyle w:val="B1"/>
        <w:rPr>
          <w:lang w:eastAsia="ko-KR"/>
        </w:rPr>
      </w:pPr>
      <w:r w:rsidRPr="00F477AF">
        <w:rPr>
          <w:lang w:eastAsia="ko-KR"/>
        </w:rPr>
        <w:t>4.</w:t>
      </w:r>
      <w:r w:rsidRPr="00F477AF">
        <w:rPr>
          <w:lang w:eastAsia="ko-KR"/>
        </w:rPr>
        <w:tab/>
        <w:t>The ECS is configured with ECSP's policy for service provisioning.</w:t>
      </w:r>
    </w:p>
    <w:p w14:paraId="7B2B9388" w14:textId="77777777" w:rsidR="00455EFA" w:rsidRPr="00F477AF" w:rsidRDefault="00455EFA" w:rsidP="00455EFA">
      <w:pPr>
        <w:pStyle w:val="NO"/>
      </w:pPr>
      <w:r w:rsidRPr="00F477AF">
        <w:t>NOTE 1:</w:t>
      </w:r>
      <w:r w:rsidRPr="00F477AF">
        <w:tab/>
        <w:t>Details of ECSP's policy are out of scope.</w:t>
      </w:r>
    </w:p>
    <w:p w14:paraId="51C7B101" w14:textId="77777777" w:rsidR="00455EFA" w:rsidRPr="00F477AF" w:rsidRDefault="00455EFA" w:rsidP="00455EFA">
      <w:pPr>
        <w:pStyle w:val="TH"/>
      </w:pPr>
      <w:r w:rsidRPr="00F477AF">
        <w:object w:dxaOrig="5266" w:dyaOrig="3510" w14:anchorId="6E87B8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25pt;height:207.4pt" o:ole="">
            <v:imagedata r:id="rId12" o:title=""/>
          </v:shape>
          <o:OLEObject Type="Embed" ProgID="Visio.Drawing.15" ShapeID="_x0000_i1025" DrawAspect="Content" ObjectID="_1739347194" r:id="rId13"/>
        </w:object>
      </w:r>
    </w:p>
    <w:p w14:paraId="74DE6314" w14:textId="77777777" w:rsidR="00455EFA" w:rsidRPr="00F477AF" w:rsidRDefault="00455EFA" w:rsidP="00455EFA">
      <w:pPr>
        <w:pStyle w:val="TF"/>
      </w:pPr>
      <w:r w:rsidRPr="00F477AF">
        <w:t>Figure 8.3.3.2.2-1: Service provisioning – Request/Response</w:t>
      </w:r>
    </w:p>
    <w:p w14:paraId="128BEFCD" w14:textId="7CC91602" w:rsidR="00455EFA" w:rsidRPr="00F477AF" w:rsidRDefault="00455EFA" w:rsidP="00455EFA">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ins w:id="8" w:author="[Ericsson] Wenliang Xu SA6#52bis v2" w:date="2023-01-18T10:19:00Z">
        <w:r w:rsidR="00B52F62" w:rsidRPr="00B52F62">
          <w:t xml:space="preserve"> </w:t>
        </w:r>
        <w:r w:rsidR="00B52F62" w:rsidRPr="00B52F62">
          <w:rPr>
            <w:lang w:eastAsia="ko-KR"/>
          </w:rPr>
          <w:t xml:space="preserve">EEC may provide its desired </w:t>
        </w:r>
      </w:ins>
      <w:commentRangeStart w:id="9"/>
      <w:ins w:id="10" w:author="[Ericsson] Wenliang Xu SA6#53" w:date="2023-03-01T20:13:00Z">
        <w:r w:rsidR="00953498">
          <w:rPr>
            <w:lang w:eastAsia="ko-KR"/>
          </w:rPr>
          <w:t>ECSP identifier</w:t>
        </w:r>
      </w:ins>
      <w:ins w:id="11" w:author="[Ericsson] Wenliang Xu SA6#52bis v2" w:date="2023-01-18T10:19:00Z">
        <w:r w:rsidR="00B52F62" w:rsidRPr="00B52F62">
          <w:rPr>
            <w:lang w:eastAsia="ko-KR"/>
          </w:rPr>
          <w:t>(s</w:t>
        </w:r>
      </w:ins>
      <w:commentRangeEnd w:id="9"/>
      <w:r w:rsidR="00D405B4">
        <w:rPr>
          <w:rStyle w:val="CommentReference"/>
        </w:rPr>
        <w:commentReference w:id="9"/>
      </w:r>
      <w:ins w:id="12" w:author="[Ericsson] Wenliang Xu SA6#52bis v2" w:date="2023-01-18T10:19:00Z">
        <w:r w:rsidR="00B52F62" w:rsidRPr="00B52F62">
          <w:rPr>
            <w:lang w:eastAsia="ko-KR"/>
          </w:rPr>
          <w:t xml:space="preserve">) in the service provisioning </w:t>
        </w:r>
      </w:ins>
      <w:ins w:id="13" w:author="[Ericsson] Wenliang Xu SA6#52bis v2" w:date="2023-01-18T10:20:00Z">
        <w:r w:rsidR="000C58D7">
          <w:rPr>
            <w:lang w:eastAsia="ko-KR"/>
          </w:rPr>
          <w:t>request based on EEC preference.</w:t>
        </w:r>
      </w:ins>
    </w:p>
    <w:p w14:paraId="1D7B56EE" w14:textId="77777777" w:rsidR="00455EFA" w:rsidRPr="00F477AF" w:rsidRDefault="00455EFA" w:rsidP="00455EFA">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F477AF">
        <w:rPr>
          <w:lang w:eastAsia="ko-KR"/>
        </w:rPr>
        <w:t>If AC profile(s) are provided by the EEC, the ECS identifies the EES(s) based on the provided AC profile(s) and the UE location. When AC profiles(s) are not provided, then:</w:t>
      </w:r>
    </w:p>
    <w:p w14:paraId="1FC29891" w14:textId="77777777" w:rsidR="00455EFA" w:rsidRPr="00F477AF" w:rsidRDefault="00455EFA" w:rsidP="00455EFA">
      <w:pPr>
        <w:pStyle w:val="B3"/>
        <w:rPr>
          <w:lang w:eastAsia="ko-KR"/>
        </w:rPr>
      </w:pPr>
      <w:r w:rsidRPr="00F477AF">
        <w:rPr>
          <w:lang w:eastAsia="ko-KR"/>
        </w:rPr>
        <w:lastRenderedPageBreak/>
        <w:t>-</w:t>
      </w:r>
      <w:r w:rsidRPr="00F477AF">
        <w:rPr>
          <w:lang w:eastAsia="ko-KR"/>
        </w:rPr>
        <w:tab/>
        <w:t>if available, the ECS identifies the EES(s) based on the UE-specific service information at the ECS and the UE location;</w:t>
      </w:r>
    </w:p>
    <w:p w14:paraId="0763BDAF" w14:textId="77777777" w:rsidR="00455EFA" w:rsidRPr="00F477AF" w:rsidRDefault="00455EFA" w:rsidP="00455EFA">
      <w:pPr>
        <w:pStyle w:val="B3"/>
        <w:rPr>
          <w:lang w:eastAsia="ko-KR"/>
        </w:rPr>
      </w:pPr>
      <w:r w:rsidRPr="00F477AF">
        <w:rPr>
          <w:lang w:eastAsia="ko-KR"/>
        </w:rPr>
        <w:t>-</w:t>
      </w:r>
      <w:r w:rsidRPr="00F477AF">
        <w:rPr>
          <w:lang w:eastAsia="ko-KR"/>
        </w:rPr>
        <w:tab/>
        <w:t>ECS identifies the EES(s) by applying the ECSP policy (e.g. based only on the UE location);</w:t>
      </w:r>
    </w:p>
    <w:p w14:paraId="18708F3C" w14:textId="77777777" w:rsidR="00455EFA" w:rsidRPr="00F477AF" w:rsidRDefault="00455EFA" w:rsidP="00455EFA">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3133AE2A" w14:textId="77777777" w:rsidR="00455EFA" w:rsidRPr="00F477AF" w:rsidRDefault="00455EFA" w:rsidP="00455EFA">
      <w:pPr>
        <w:pStyle w:val="NO"/>
        <w:rPr>
          <w:lang w:eastAsia="ko-KR"/>
        </w:rPr>
      </w:pPr>
      <w:r w:rsidRPr="00F477AF">
        <w:t>NOTE 3:</w:t>
      </w:r>
      <w:r w:rsidRPr="00F477AF">
        <w:tab/>
        <w:t>Both steps are evaluated prior to sending a response.</w:t>
      </w:r>
    </w:p>
    <w:p w14:paraId="2B0202FE" w14:textId="002394BE" w:rsidR="000F424A" w:rsidRDefault="00314E09" w:rsidP="00455EFA">
      <w:pPr>
        <w:pStyle w:val="B1"/>
        <w:ind w:firstLine="0"/>
        <w:rPr>
          <w:ins w:id="14" w:author="[Ericsson] Wenliang Xu SA6#53" w:date="2023-03-01T20:09:00Z"/>
          <w:lang w:eastAsia="ko-KR"/>
        </w:rPr>
      </w:pPr>
      <w:ins w:id="15" w:author="[Ericsson] Wenliang Xu SA6#52bis v2" w:date="2023-01-18T10:21:00Z">
        <w:r>
          <w:rPr>
            <w:lang w:eastAsia="ko-KR"/>
          </w:rPr>
          <w:t xml:space="preserve">If </w:t>
        </w:r>
        <w:r w:rsidR="000F424A">
          <w:rPr>
            <w:lang w:eastAsia="ko-KR"/>
          </w:rPr>
          <w:t xml:space="preserve">desired </w:t>
        </w:r>
      </w:ins>
      <w:ins w:id="16" w:author="[Ericsson] Wenliang Xu SA6#53" w:date="2023-03-01T20:13:00Z">
        <w:r w:rsidR="00953498">
          <w:rPr>
            <w:lang w:eastAsia="ko-KR"/>
          </w:rPr>
          <w:t>ECSP identifier</w:t>
        </w:r>
      </w:ins>
      <w:ins w:id="17" w:author="[Ericsson] Wenliang Xu SA6#52bis v2" w:date="2023-01-18T10:22:00Z">
        <w:r w:rsidR="000F424A">
          <w:rPr>
            <w:lang w:eastAsia="ko-KR"/>
          </w:rPr>
          <w:t>(s) is received, the ECS identifies the EES(s)</w:t>
        </w:r>
      </w:ins>
      <w:ins w:id="18" w:author="[Ericsson] Wenliang Xu SA6#52bis v2" w:date="2023-01-18T10:24:00Z">
        <w:r w:rsidR="00523365">
          <w:rPr>
            <w:lang w:eastAsia="ko-KR"/>
          </w:rPr>
          <w:t xml:space="preserve"> based on registered </w:t>
        </w:r>
      </w:ins>
      <w:ins w:id="19" w:author="[Ericsson] Wenliang Xu SA6#53" w:date="2023-03-01T20:14:00Z">
        <w:r w:rsidR="00953498">
          <w:rPr>
            <w:lang w:eastAsia="ko-KR"/>
          </w:rPr>
          <w:t>ECSP identifier</w:t>
        </w:r>
      </w:ins>
      <w:ins w:id="20" w:author="[Ericsson] Wenliang Xu SA6#52bis v2" w:date="2023-01-19T10:41:00Z">
        <w:r w:rsidR="0086275E">
          <w:rPr>
            <w:lang w:eastAsia="ko-KR"/>
          </w:rPr>
          <w:t xml:space="preserve"> in EES profile</w:t>
        </w:r>
      </w:ins>
      <w:ins w:id="21" w:author="[Ericsson] Wenliang Xu SA6#52bis v2" w:date="2023-01-18T10:24:00Z">
        <w:r w:rsidR="002819FD">
          <w:rPr>
            <w:lang w:eastAsia="ko-KR"/>
          </w:rPr>
          <w:t>.</w:t>
        </w:r>
      </w:ins>
    </w:p>
    <w:p w14:paraId="74897F32" w14:textId="43877EFB" w:rsidR="002B67D6" w:rsidRDefault="002B67D6" w:rsidP="007F7ECF">
      <w:pPr>
        <w:pStyle w:val="NO"/>
        <w:rPr>
          <w:ins w:id="22" w:author="[Ericsson] Wenliang Xu SA6#52bis v2" w:date="2023-01-18T10:22:00Z"/>
          <w:lang w:eastAsia="ko-KR"/>
        </w:rPr>
      </w:pPr>
      <w:ins w:id="23" w:author="[Ericsson] Wenliang Xu SA6#53" w:date="2023-03-01T20:09:00Z">
        <w:r>
          <w:rPr>
            <w:lang w:eastAsia="ko-KR"/>
          </w:rPr>
          <w:t>NOTE</w:t>
        </w:r>
        <w:r w:rsidR="00734C86">
          <w:rPr>
            <w:lang w:eastAsia="ko-KR"/>
          </w:rPr>
          <w:t> 4:</w:t>
        </w:r>
        <w:r w:rsidR="00734C86">
          <w:rPr>
            <w:lang w:eastAsia="ko-KR"/>
          </w:rPr>
          <w:tab/>
          <w:t xml:space="preserve">For </w:t>
        </w:r>
      </w:ins>
      <w:ins w:id="24" w:author="[Ericsson] Wenliang Xu SA6#53" w:date="2023-03-01T20:18:00Z">
        <w:r w:rsidR="00BA3454">
          <w:rPr>
            <w:lang w:eastAsia="ko-KR"/>
          </w:rPr>
          <w:t>EEC</w:t>
        </w:r>
        <w:r w:rsidR="001B6684">
          <w:rPr>
            <w:lang w:eastAsia="ko-KR"/>
          </w:rPr>
          <w:t xml:space="preserve"> </w:t>
        </w:r>
      </w:ins>
      <w:ins w:id="25" w:author="[Ericsson] Wenliang Xu SA6#53" w:date="2023-03-01T20:19:00Z">
        <w:r w:rsidR="001C2675">
          <w:rPr>
            <w:lang w:eastAsia="ko-KR"/>
          </w:rPr>
          <w:t>desired</w:t>
        </w:r>
        <w:r w:rsidR="001B6684">
          <w:rPr>
            <w:lang w:eastAsia="ko-KR"/>
          </w:rPr>
          <w:t xml:space="preserve"> </w:t>
        </w:r>
      </w:ins>
      <w:ins w:id="26" w:author="[Ericsson] Wenliang Xu SA6#53" w:date="2023-03-01T20:14:00Z">
        <w:r w:rsidR="008E6F93">
          <w:rPr>
            <w:lang w:eastAsia="ko-KR"/>
          </w:rPr>
          <w:t>ECSP identifier</w:t>
        </w:r>
      </w:ins>
      <w:ins w:id="27" w:author="[Ericsson] Wenliang Xu SA6#53" w:date="2023-03-01T20:19:00Z">
        <w:r w:rsidR="001C2675">
          <w:rPr>
            <w:lang w:eastAsia="ko-KR"/>
          </w:rPr>
          <w:t xml:space="preserve"> usage</w:t>
        </w:r>
      </w:ins>
      <w:ins w:id="28" w:author="[Ericsson] Wenliang Xu SA6#53" w:date="2023-03-01T20:14:00Z">
        <w:r w:rsidR="008E6F93">
          <w:t xml:space="preserve">, it is assumed that </w:t>
        </w:r>
        <w:r w:rsidR="007F7ECF">
          <w:t>the EC</w:t>
        </w:r>
      </w:ins>
      <w:ins w:id="29" w:author="[Ericsson] Wenliang Xu SA6#53" w:date="2023-03-01T20:09:00Z">
        <w:r w:rsidR="00734C86" w:rsidRPr="00A66AA5">
          <w:t>SP providing the EES and PLMN operator are the same organization</w:t>
        </w:r>
      </w:ins>
      <w:ins w:id="30" w:author="[Ericsson] Wenliang Xu SA6#53" w:date="2023-03-01T20:15:00Z">
        <w:r w:rsidR="007F7ECF">
          <w:t xml:space="preserve"> and </w:t>
        </w:r>
      </w:ins>
      <w:ins w:id="31" w:author="[Ericsson] Wenliang Xu SA6#53" w:date="2023-03-01T20:16:00Z">
        <w:r w:rsidR="00A74D47">
          <w:t>an</w:t>
        </w:r>
      </w:ins>
      <w:ins w:id="32" w:author="[Ericsson] Wenliang Xu SA6#53" w:date="2023-03-01T20:15:00Z">
        <w:r w:rsidR="00426156" w:rsidRPr="001956D5">
          <w:t xml:space="preserve"> ECSP</w:t>
        </w:r>
        <w:r w:rsidR="00426156">
          <w:t xml:space="preserve"> providing the EES</w:t>
        </w:r>
        <w:r w:rsidR="00426156" w:rsidRPr="001956D5">
          <w:t xml:space="preserve"> </w:t>
        </w:r>
      </w:ins>
      <w:ins w:id="33" w:author="[Ericsson] Wenliang Xu SA6#53" w:date="2023-03-01T20:20:00Z">
        <w:r w:rsidR="00A120CF">
          <w:t xml:space="preserve">(desired by the EEC) </w:t>
        </w:r>
      </w:ins>
      <w:ins w:id="34" w:author="[Ericsson] Wenliang Xu SA6#53" w:date="2023-03-02T18:26:00Z">
        <w:r w:rsidR="00BA387A">
          <w:t>register</w:t>
        </w:r>
        <w:r w:rsidR="0075395E">
          <w:t>s its EES</w:t>
        </w:r>
      </w:ins>
      <w:ins w:id="35" w:author="[Ericsson] Wenliang Xu SA6#53" w:date="2023-03-01T20:15:00Z">
        <w:r w:rsidR="00426156" w:rsidRPr="00ED369B">
          <w:t xml:space="preserve"> </w:t>
        </w:r>
      </w:ins>
      <w:ins w:id="36" w:author="[Ericsson] Wenliang Xu SA6#53" w:date="2023-03-02T18:26:00Z">
        <w:r w:rsidR="0075395E">
          <w:t>in</w:t>
        </w:r>
      </w:ins>
      <w:ins w:id="37" w:author="[Ericsson] Wenliang Xu SA6#53" w:date="2023-03-01T20:16:00Z">
        <w:r w:rsidR="00761DDB">
          <w:t xml:space="preserve"> </w:t>
        </w:r>
      </w:ins>
      <w:ins w:id="38" w:author="[Ericsson] Wenliang Xu SA6#53" w:date="2023-03-02T18:27:00Z">
        <w:r w:rsidR="006F7498">
          <w:t xml:space="preserve">ECS provided by </w:t>
        </w:r>
      </w:ins>
      <w:ins w:id="39" w:author="[Ericsson] Wenliang Xu SA6#53" w:date="2023-03-01T20:20:00Z">
        <w:r w:rsidR="00866FA4">
          <w:t>an</w:t>
        </w:r>
      </w:ins>
      <w:ins w:id="40" w:author="[Ericsson] Wenliang Xu SA6#53" w:date="2023-03-02T18:27:00Z">
        <w:r w:rsidR="006F7498">
          <w:t>other</w:t>
        </w:r>
      </w:ins>
      <w:ins w:id="41" w:author="[Ericsson] Wenliang Xu SA6#53" w:date="2023-03-01T20:20:00Z">
        <w:r w:rsidR="00866FA4">
          <w:t xml:space="preserve"> </w:t>
        </w:r>
      </w:ins>
      <w:ins w:id="42" w:author="[Ericsson] Wenliang Xu SA6#53" w:date="2023-03-01T20:16:00Z">
        <w:r w:rsidR="00761DDB">
          <w:t xml:space="preserve">ECSP </w:t>
        </w:r>
      </w:ins>
      <w:ins w:id="43" w:author="[Ericsson] Wenliang Xu SA6#53" w:date="2023-03-01T20:15:00Z">
        <w:r w:rsidR="00426156" w:rsidRPr="00023CA2">
          <w:t>based on service agreement</w:t>
        </w:r>
      </w:ins>
      <w:ins w:id="44" w:author="[Ericsson] Wenliang Xu SA6#53" w:date="2023-03-02T23:23:00Z">
        <w:r w:rsidR="00F4583C">
          <w:t xml:space="preserve"> </w:t>
        </w:r>
        <w:r w:rsidR="00F4583C" w:rsidRPr="00F4583C">
          <w:rPr>
            <w:highlight w:val="yellow"/>
            <w:rPrChange w:id="45" w:author="[Ericsson] Wenliang Xu SA6#53" w:date="2023-03-02T23:23:00Z">
              <w:rPr/>
            </w:rPrChange>
          </w:rPr>
          <w:t>to provide service</w:t>
        </w:r>
        <w:r w:rsidR="00F4583C">
          <w:rPr>
            <w:highlight w:val="yellow"/>
          </w:rPr>
          <w:t>s</w:t>
        </w:r>
        <w:r w:rsidR="00F4583C" w:rsidRPr="00F4583C">
          <w:rPr>
            <w:highlight w:val="yellow"/>
            <w:rPrChange w:id="46" w:author="[Ericsson] Wenliang Xu SA6#53" w:date="2023-03-02T23:23:00Z">
              <w:rPr/>
            </w:rPrChange>
          </w:rPr>
          <w:t xml:space="preserve"> to EEC</w:t>
        </w:r>
      </w:ins>
      <w:ins w:id="47" w:author="[Ericsson] Wenliang Xu SA6#53" w:date="2023-03-01T20:16:00Z">
        <w:r w:rsidR="00761DDB">
          <w:t>.</w:t>
        </w:r>
      </w:ins>
    </w:p>
    <w:p w14:paraId="26AD5208" w14:textId="21072ACF" w:rsidR="00455EFA" w:rsidRPr="00F477AF" w:rsidRDefault="00455EFA" w:rsidP="00455EFA">
      <w:pPr>
        <w:pStyle w:val="B1"/>
        <w:ind w:firstLine="0"/>
        <w:rPr>
          <w:lang w:eastAsia="ko-KR"/>
        </w:rPr>
      </w:pPr>
      <w:r w:rsidRPr="00F477AF">
        <w:rPr>
          <w:lang w:eastAsia="ko-KR"/>
        </w:rPr>
        <w:t>The ECS also determines other information that needs to be provisioned, e.g. identification of the EDN, EDN service area, EES endpoints.</w:t>
      </w:r>
    </w:p>
    <w:p w14:paraId="6230CF67" w14:textId="572FA3C3" w:rsidR="00455EFA" w:rsidRPr="00F477AF" w:rsidRDefault="00455EFA" w:rsidP="00455EFA">
      <w:pPr>
        <w:pStyle w:val="B1"/>
      </w:pPr>
      <w:r w:rsidRPr="00F477AF">
        <w:t>3.</w:t>
      </w:r>
      <w:r w:rsidRPr="00F477AF">
        <w:tab/>
        <w:t>If the processing of the request was successful, the ECS responds to the EEC's request with a service provisioning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05917BBD" w14:textId="5F986ED1" w:rsidR="00455EFA" w:rsidRPr="00F477AF" w:rsidRDefault="00455EFA" w:rsidP="00455EFA">
      <w:pPr>
        <w:pStyle w:val="B1"/>
        <w:ind w:firstLine="0"/>
        <w:rPr>
          <w:lang w:eastAsia="ko-KR"/>
        </w:rPr>
      </w:pPr>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3944A28E" w14:textId="77777777" w:rsidR="00455EFA" w:rsidRPr="00F477AF" w:rsidRDefault="00455EFA" w:rsidP="00455EFA">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191CF176" w14:textId="77777777" w:rsidR="00455EFA" w:rsidRPr="00F477AF" w:rsidRDefault="00455EFA" w:rsidP="00455EFA">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06680779" w14:textId="77777777" w:rsidR="00455EFA" w:rsidRPr="00F477AF" w:rsidRDefault="00455EFA" w:rsidP="00455EFA">
      <w:pPr>
        <w:rPr>
          <w:lang w:eastAsia="ko-KR"/>
        </w:rPr>
      </w:pPr>
      <w:bookmarkStart w:id="48" w:name="_Toc50584275"/>
      <w:bookmarkStart w:id="49" w:name="_Toc50584619"/>
      <w:r w:rsidRPr="00F477AF">
        <w:t>If the ECS provided information regarding the service continuity support of individual EESs, the EEC may take this information into account when selecting an EES for EEC registration, EAS discovery or T-EAS discovery, respectively.</w:t>
      </w:r>
    </w:p>
    <w:p w14:paraId="5FF36AFF" w14:textId="77777777" w:rsidR="00455EFA" w:rsidRPr="005353C7" w:rsidRDefault="00455EFA" w:rsidP="00455EFA">
      <w:r w:rsidRPr="002F0456">
        <w:t>When the EES profile(s) include</w:t>
      </w:r>
      <w:r w:rsidRPr="002E3DF4">
        <w:rPr>
          <w:lang w:eastAsia="zh-CN"/>
        </w:rPr>
        <w:t xml:space="preserve"> </w:t>
      </w:r>
      <w:r>
        <w:rPr>
          <w:lang w:eastAsia="zh-CN"/>
        </w:rPr>
        <w:t>instantiable EAS information</w:t>
      </w:r>
      <w:r w:rsidRPr="002F0456">
        <w:t xml:space="preserve">, the EEC can select one EES for EAS discovery </w:t>
      </w:r>
      <w:r>
        <w:t xml:space="preserve">to </w:t>
      </w:r>
      <w:r w:rsidRPr="002F0456">
        <w:t>mitigate the waste of EDN resources</w:t>
      </w:r>
      <w:r w:rsidRPr="00833758">
        <w:t xml:space="preserve"> </w:t>
      </w:r>
      <w:r>
        <w:t xml:space="preserve">considering the </w:t>
      </w:r>
      <w:r>
        <w:rPr>
          <w:lang w:eastAsia="zh-CN"/>
        </w:rPr>
        <w:t xml:space="preserve">instantiable EAS information, if </w:t>
      </w:r>
      <w:r w:rsidRPr="004B05C8">
        <w:t>the EAS instantiation status corresponding to the EASID requested by AC/EEC is instantiable but not yet instantiated</w:t>
      </w:r>
      <w:r w:rsidRPr="002F0456">
        <w:t>.</w:t>
      </w:r>
    </w:p>
    <w:p w14:paraId="185CA1C4" w14:textId="193661B7" w:rsidR="00455EFA" w:rsidRPr="00F477AF" w:rsidRDefault="00455EFA" w:rsidP="00455EFA">
      <w:pPr>
        <w:pStyle w:val="NO"/>
        <w:rPr>
          <w:lang w:eastAsia="ko-KR"/>
        </w:rPr>
      </w:pPr>
      <w:r w:rsidRPr="00F477AF">
        <w:rPr>
          <w:lang w:eastAsia="ko-KR"/>
        </w:rPr>
        <w:t xml:space="preserve">NOTE </w:t>
      </w:r>
      <w:del w:id="50" w:author="[Ericsson] Wenliang Xu SA6#53" w:date="2023-03-01T20:21:00Z">
        <w:r w:rsidRPr="00F477AF" w:rsidDel="00253845">
          <w:rPr>
            <w:lang w:eastAsia="ko-KR"/>
          </w:rPr>
          <w:delText>4</w:delText>
        </w:r>
      </w:del>
      <w:ins w:id="51" w:author="[Ericsson] Wenliang Xu SA6#53" w:date="2023-03-01T20:21:00Z">
        <w:r w:rsidR="00253845">
          <w:rPr>
            <w:lang w:eastAsia="ko-KR"/>
          </w:rPr>
          <w:t>5</w:t>
        </w:r>
      </w:ins>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34B6899C" w14:textId="0FC7A9FB" w:rsidR="00455EFA" w:rsidRPr="00F477AF" w:rsidRDefault="00455EFA" w:rsidP="00455EFA">
      <w:pPr>
        <w:pStyle w:val="NO"/>
        <w:rPr>
          <w:lang w:eastAsia="zh-CN"/>
        </w:rPr>
      </w:pPr>
      <w:bookmarkStart w:id="52" w:name="_Toc57673467"/>
      <w:r w:rsidRPr="00F477AF">
        <w:rPr>
          <w:lang w:eastAsia="zh-CN"/>
        </w:rPr>
        <w:t xml:space="preserve">NOTE </w:t>
      </w:r>
      <w:del w:id="53" w:author="[Ericsson] Wenliang Xu SA6#53" w:date="2023-03-01T20:21:00Z">
        <w:r w:rsidRPr="00F477AF" w:rsidDel="00253845">
          <w:rPr>
            <w:lang w:eastAsia="zh-CN"/>
          </w:rPr>
          <w:delText>5</w:delText>
        </w:r>
      </w:del>
      <w:ins w:id="54" w:author="[Ericsson] Wenliang Xu SA6#53" w:date="2023-03-01T20:21:00Z">
        <w:r w:rsidR="00253845">
          <w:rPr>
            <w:lang w:eastAsia="zh-CN"/>
          </w:rPr>
          <w:t>6</w:t>
        </w:r>
      </w:ins>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16594835" w14:textId="715EA57C" w:rsidR="00455EFA" w:rsidRDefault="00455EFA" w:rsidP="00455EFA">
      <w:pPr>
        <w:pStyle w:val="NO"/>
        <w:rPr>
          <w:noProof/>
        </w:rPr>
      </w:pPr>
      <w:r w:rsidRPr="006A061F">
        <w:rPr>
          <w:noProof/>
        </w:rPr>
        <w:t>NOTE</w:t>
      </w:r>
      <w:r>
        <w:rPr>
          <w:noProof/>
        </w:rPr>
        <w:t xml:space="preserve"> </w:t>
      </w:r>
      <w:del w:id="55" w:author="[Ericsson] Wenliang Xu SA6#53" w:date="2023-03-01T20:21:00Z">
        <w:r w:rsidDel="00253845">
          <w:rPr>
            <w:noProof/>
          </w:rPr>
          <w:delText>6</w:delText>
        </w:r>
      </w:del>
      <w:ins w:id="56" w:author="[Ericsson] Wenliang Xu SA6#53" w:date="2023-03-01T20:21:00Z">
        <w:r w:rsidR="00253845">
          <w:rPr>
            <w:noProof/>
          </w:rPr>
          <w:t>7</w:t>
        </w:r>
      </w:ins>
      <w:r w:rsidRPr="006A061F">
        <w:rPr>
          <w:noProof/>
        </w:rPr>
        <w:t>:</w:t>
      </w:r>
      <w:r>
        <w:rPr>
          <w:noProof/>
        </w:rPr>
        <w:tab/>
      </w:r>
      <w:r w:rsidRPr="006A061F">
        <w:rPr>
          <w:noProof/>
        </w:rPr>
        <w:t>If the EAS instantiation fails based on the selected EES, the EEC may retry the EAS discovery request to another EES.</w:t>
      </w:r>
    </w:p>
    <w:p w14:paraId="74E91239" w14:textId="77777777" w:rsidR="004A3136" w:rsidRPr="00AB1260" w:rsidRDefault="004A3136" w:rsidP="004A313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7" w:name="_Toc57673470"/>
      <w:bookmarkStart w:id="58" w:name="_Toc122439296"/>
      <w:bookmarkEnd w:id="48"/>
      <w:bookmarkEnd w:id="49"/>
      <w:bookmarkEnd w:id="52"/>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7807752" w14:textId="77777777" w:rsidR="007E7470" w:rsidRPr="00F477AF" w:rsidRDefault="007E7470" w:rsidP="007E7470">
      <w:pPr>
        <w:pStyle w:val="Heading6"/>
      </w:pPr>
      <w:bookmarkStart w:id="59" w:name="_Toc50584277"/>
      <w:bookmarkStart w:id="60" w:name="_Toc50584621"/>
      <w:bookmarkStart w:id="61" w:name="_Toc57673469"/>
      <w:bookmarkStart w:id="62" w:name="_Toc122439295"/>
      <w:r w:rsidRPr="00F477AF">
        <w:t>8.3.3.2.3.2</w:t>
      </w:r>
      <w:r w:rsidRPr="00F477AF">
        <w:tab/>
        <w:t>Subscribe</w:t>
      </w:r>
      <w:bookmarkEnd w:id="59"/>
      <w:bookmarkEnd w:id="60"/>
      <w:bookmarkEnd w:id="61"/>
      <w:bookmarkEnd w:id="62"/>
    </w:p>
    <w:p w14:paraId="466E757B" w14:textId="77777777" w:rsidR="007E7470" w:rsidRPr="00F477AF" w:rsidRDefault="007E7470" w:rsidP="007E7470">
      <w:r w:rsidRPr="00F477AF">
        <w:t>Figure 8.3.3.2.3.2-1 illustrates the service provisioning subscription procedure between the EEC and the ECS.</w:t>
      </w:r>
    </w:p>
    <w:p w14:paraId="169DD0B8" w14:textId="77777777" w:rsidR="007E7470" w:rsidRPr="00F477AF" w:rsidRDefault="007E7470" w:rsidP="007E7470">
      <w:r w:rsidRPr="00F477AF">
        <w:t>Pre-conditions:</w:t>
      </w:r>
    </w:p>
    <w:p w14:paraId="3F5CDEF0" w14:textId="77777777" w:rsidR="007E7470" w:rsidRPr="00F477AF" w:rsidRDefault="007E7470" w:rsidP="007E7470">
      <w:pPr>
        <w:pStyle w:val="B1"/>
      </w:pPr>
      <w:r w:rsidRPr="00F477AF">
        <w:t>1.</w:t>
      </w:r>
      <w:r w:rsidRPr="00F477AF">
        <w:tab/>
        <w:t>The EEC has been pre-configured or has discovered the address (e.g. URI) of the ECS;</w:t>
      </w:r>
    </w:p>
    <w:p w14:paraId="68E16A96" w14:textId="77777777" w:rsidR="007E7470" w:rsidRPr="00F477AF" w:rsidRDefault="007E7470" w:rsidP="007E7470">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 as specified in clause 8.11;</w:t>
      </w:r>
      <w:r w:rsidRPr="00F477AF">
        <w:rPr>
          <w:lang w:eastAsia="ko-KR"/>
        </w:rPr>
        <w:t xml:space="preserve"> </w:t>
      </w:r>
    </w:p>
    <w:p w14:paraId="2AC2EEAF" w14:textId="77777777" w:rsidR="007E7470" w:rsidRPr="00F477AF" w:rsidRDefault="007E7470" w:rsidP="007E7470">
      <w:pPr>
        <w:pStyle w:val="B1"/>
        <w:rPr>
          <w:lang w:eastAsia="ko-KR"/>
        </w:rPr>
      </w:pPr>
      <w:r w:rsidRPr="00F477AF">
        <w:rPr>
          <w:lang w:eastAsia="ko-KR"/>
        </w:rPr>
        <w:t>3.</w:t>
      </w:r>
      <w:r w:rsidRPr="00F477AF">
        <w:rPr>
          <w:lang w:eastAsia="ko-KR"/>
        </w:rPr>
        <w:tab/>
        <w:t>The UE Identifier is either preconfigured or resulted from a successful authorization;</w:t>
      </w:r>
    </w:p>
    <w:p w14:paraId="134B8286" w14:textId="2C2BFA48" w:rsidR="007E7470" w:rsidRPr="00F477AF" w:rsidRDefault="007E7470" w:rsidP="007E7470">
      <w:pPr>
        <w:pStyle w:val="B1"/>
        <w:rPr>
          <w:lang w:eastAsia="ko-KR"/>
        </w:rPr>
      </w:pPr>
      <w:r w:rsidRPr="00F477AF">
        <w:rPr>
          <w:lang w:eastAsia="ko-KR"/>
        </w:rPr>
        <w:lastRenderedPageBreak/>
        <w:t>4.</w:t>
      </w:r>
      <w:r w:rsidRPr="00F477AF">
        <w:rPr>
          <w:lang w:eastAsia="ko-KR"/>
        </w:rPr>
        <w:tab/>
        <w:t>The ECS is configured with ECSP's policy for service provisioning; and</w:t>
      </w:r>
    </w:p>
    <w:p w14:paraId="52DB0514" w14:textId="77777777" w:rsidR="007E7470" w:rsidRPr="00F477AF" w:rsidRDefault="007E7470" w:rsidP="007E7470">
      <w:pPr>
        <w:pStyle w:val="B1"/>
        <w:rPr>
          <w:lang w:eastAsia="ko-KR"/>
        </w:rPr>
      </w:pPr>
      <w:bookmarkStart w:id="63" w:name="_Hlk66139905"/>
      <w:r w:rsidRPr="00F477AF">
        <w:rPr>
          <w:lang w:eastAsia="ko-KR"/>
        </w:rPr>
        <w:t>5.</w:t>
      </w:r>
      <w:r w:rsidRPr="00F477AF">
        <w:rPr>
          <w:lang w:eastAsia="ko-KR"/>
        </w:rPr>
        <w:tab/>
      </w:r>
      <w:r w:rsidRPr="00F477AF">
        <w:t xml:space="preserve">The EEC has optionally acquired a </w:t>
      </w:r>
      <w:r w:rsidRPr="00F477AF">
        <w:rPr>
          <w:lang w:eastAsia="ko-KR"/>
        </w:rPr>
        <w:t>Notification Target Address</w:t>
      </w:r>
      <w:r w:rsidRPr="00F477AF">
        <w:t xml:space="preserve"> to be used in its subscriptions to notifications</w:t>
      </w:r>
      <w:r w:rsidRPr="00F477AF">
        <w:rPr>
          <w:lang w:eastAsia="ko-KR"/>
        </w:rPr>
        <w:t>.</w:t>
      </w:r>
    </w:p>
    <w:bookmarkEnd w:id="63"/>
    <w:p w14:paraId="375EA529" w14:textId="4235C140" w:rsidR="007E7470" w:rsidRPr="00F477AF" w:rsidRDefault="007E7470" w:rsidP="007E7470">
      <w:pPr>
        <w:pStyle w:val="NO"/>
        <w:rPr>
          <w:lang w:eastAsia="ko-KR"/>
        </w:rPr>
      </w:pPr>
      <w:r w:rsidRPr="00F477AF">
        <w:rPr>
          <w:lang w:eastAsia="ko-KR"/>
        </w:rPr>
        <w:t>NOTE 1:</w:t>
      </w:r>
      <w:r w:rsidRPr="00F477AF">
        <w:rPr>
          <w:lang w:eastAsia="ko-KR"/>
        </w:rPr>
        <w:tab/>
        <w:t>Details of ECSP's policy are out of scope.</w:t>
      </w:r>
    </w:p>
    <w:p w14:paraId="44F2E804" w14:textId="77777777" w:rsidR="007E7470" w:rsidRPr="00F477AF" w:rsidRDefault="007E7470" w:rsidP="007E7470">
      <w:pPr>
        <w:pStyle w:val="NO"/>
        <w:rPr>
          <w:lang w:eastAsia="ko-KR"/>
        </w:rPr>
      </w:pPr>
      <w:r w:rsidRPr="00F477AF">
        <w:rPr>
          <w:lang w:eastAsia="ko-KR"/>
        </w:rPr>
        <w:t>NOTE 2:</w:t>
      </w:r>
      <w:r w:rsidRPr="00F477AF">
        <w:rPr>
          <w:lang w:eastAsia="ko-KR"/>
        </w:rPr>
        <w:tab/>
        <w:t>How the EEC acquires the notification target address or a notification channel URI to receive the notifications is out of scope of this release. The notification target address can terminate at the EEC (e.g. in an IoT device) if the deployment supports EEC reachability, or it can terminate at a push notification service. Details of the push notification service are out of scope of this release.</w:t>
      </w:r>
    </w:p>
    <w:p w14:paraId="35BBBE4A" w14:textId="77777777" w:rsidR="007E7470" w:rsidRPr="00F477AF" w:rsidRDefault="007E7470" w:rsidP="007E7470">
      <w:pPr>
        <w:pStyle w:val="TH"/>
      </w:pPr>
      <w:r w:rsidRPr="00F477AF">
        <w:object w:dxaOrig="5266" w:dyaOrig="3510" w14:anchorId="21878831">
          <v:shape id="_x0000_i1026" type="#_x0000_t75" style="width:311.25pt;height:207.4pt" o:ole="">
            <v:imagedata r:id="rId18" o:title=""/>
          </v:shape>
          <o:OLEObject Type="Embed" ProgID="Visio.Drawing.15" ShapeID="_x0000_i1026" DrawAspect="Content" ObjectID="_1739347195" r:id="rId19"/>
        </w:object>
      </w:r>
    </w:p>
    <w:p w14:paraId="7E7FF8BE" w14:textId="77777777" w:rsidR="007E7470" w:rsidRPr="00F477AF" w:rsidRDefault="007E7470" w:rsidP="007E7470">
      <w:pPr>
        <w:pStyle w:val="TF"/>
      </w:pPr>
      <w:r w:rsidRPr="00F477AF">
        <w:t>Figure 8.3.3.2.3.2-1: Service provisioning subscription</w:t>
      </w:r>
    </w:p>
    <w:p w14:paraId="0E768564" w14:textId="52B1F5DF" w:rsidR="007E7470" w:rsidRPr="00F477AF" w:rsidRDefault="007E7470" w:rsidP="007E7470">
      <w:pPr>
        <w:pStyle w:val="B1"/>
        <w:rPr>
          <w:lang w:eastAsia="ko-KR"/>
        </w:rPr>
      </w:pPr>
      <w:r w:rsidRPr="00F477AF">
        <w:rPr>
          <w:lang w:eastAsia="ko-KR"/>
        </w:rPr>
        <w:t>1.</w:t>
      </w:r>
      <w:r w:rsidRPr="00F477AF">
        <w:rPr>
          <w:lang w:eastAsia="ko-KR"/>
        </w:rPr>
        <w:tab/>
        <w:t>The EEC sends a service provisioning subscription request to the ECS. The service provisioning subscription request includes the security credentials of the EEC received during EEC authorization procedure and Notification Target Address (e.g. URL) and may include the UE identifier such as GPSI, connectivity information, proposed expiration time and AC Profile information.</w:t>
      </w:r>
      <w:ins w:id="64" w:author="[Ericsson] Wenliang Xu SA6#52bis v2" w:date="2023-01-18T10:26:00Z">
        <w:r w:rsidR="002A3F12" w:rsidRPr="002A3F12">
          <w:rPr>
            <w:lang w:eastAsia="ko-KR"/>
          </w:rPr>
          <w:t xml:space="preserve"> </w:t>
        </w:r>
        <w:r w:rsidR="002A3F12" w:rsidRPr="00B52F62">
          <w:rPr>
            <w:lang w:eastAsia="ko-KR"/>
          </w:rPr>
          <w:t xml:space="preserve">EEC may provide its desired </w:t>
        </w:r>
      </w:ins>
      <w:ins w:id="65" w:author="[Ericsson] Wenliang Xu SA6#53" w:date="2023-03-01T20:13:00Z">
        <w:r w:rsidR="00953498">
          <w:rPr>
            <w:lang w:eastAsia="ko-KR"/>
          </w:rPr>
          <w:t>ECSP identifier</w:t>
        </w:r>
      </w:ins>
      <w:ins w:id="66" w:author="[Ericsson] Wenliang Xu SA6#52bis v2" w:date="2023-01-18T10:26:00Z">
        <w:r w:rsidR="002A3F12" w:rsidRPr="00B52F62">
          <w:rPr>
            <w:lang w:eastAsia="ko-KR"/>
          </w:rPr>
          <w:t xml:space="preserve">(s) in the service provisioning </w:t>
        </w:r>
        <w:r w:rsidR="002A3F12">
          <w:rPr>
            <w:lang w:eastAsia="ko-KR"/>
          </w:rPr>
          <w:t>request based on EEC preference.</w:t>
        </w:r>
      </w:ins>
    </w:p>
    <w:p w14:paraId="73E8043F" w14:textId="77777777" w:rsidR="007E7470" w:rsidRPr="00F477AF" w:rsidRDefault="007E7470" w:rsidP="007E7470">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If required, the ECS may utilize the capabilities (e.g. UE location or user plane management event notification service if available) of the 3GPP core network as specified in clause 8.10.2. If the request is authorized, t</w:t>
      </w:r>
      <w:r w:rsidRPr="00F477AF">
        <w:rPr>
          <w:lang w:eastAsia="ko-KR"/>
        </w:rPr>
        <w:t>he ECS creates and stores the subscription for provisioning.</w:t>
      </w:r>
    </w:p>
    <w:p w14:paraId="26F7EA90" w14:textId="77777777" w:rsidR="007E7470" w:rsidRPr="00F477AF" w:rsidRDefault="007E7470" w:rsidP="007E7470">
      <w:pPr>
        <w:pStyle w:val="NO"/>
        <w:rPr>
          <w:lang w:eastAsia="ko-KR"/>
        </w:rPr>
      </w:pPr>
      <w:r w:rsidRPr="00F477AF">
        <w:rPr>
          <w:lang w:eastAsia="ko-KR"/>
        </w:rPr>
        <w:t>NOTE 3:</w:t>
      </w:r>
      <w:r w:rsidRPr="00F477AF">
        <w:rPr>
          <w:lang w:eastAsia="ko-KR"/>
        </w:rPr>
        <w:tab/>
        <w:t xml:space="preserve">The ECS can monitor the user plane path </w:t>
      </w:r>
      <w:r>
        <w:rPr>
          <w:lang w:eastAsia="ko-KR"/>
        </w:rPr>
        <w:t xml:space="preserve">change for EDGE-1 traffic </w:t>
      </w:r>
      <w:r w:rsidRPr="00F477AF">
        <w:rPr>
          <w:lang w:eastAsia="ko-KR"/>
        </w:rPr>
        <w:t>toward EES(s) by utilizing the user plane management event notification service specified in 3GPP TS 23.501 [2].</w:t>
      </w:r>
      <w:r w:rsidRPr="00473F6E">
        <w:t xml:space="preserve"> </w:t>
      </w:r>
      <w:r>
        <w:t xml:space="preserve">Based </w:t>
      </w:r>
      <w:r w:rsidRPr="00B061F2">
        <w:rPr>
          <w:lang w:eastAsia="ko-KR"/>
        </w:rPr>
        <w:t xml:space="preserve">on target DNAI reported from 5GC </w:t>
      </w:r>
      <w:r>
        <w:rPr>
          <w:lang w:eastAsia="ko-KR"/>
        </w:rPr>
        <w:t>the ECS can notify</w:t>
      </w:r>
      <w:r w:rsidRPr="00B061F2">
        <w:rPr>
          <w:lang w:eastAsia="ko-KR"/>
        </w:rPr>
        <w:t xml:space="preserve"> more suitable EES(s) to </w:t>
      </w:r>
      <w:r>
        <w:rPr>
          <w:lang w:eastAsia="ko-KR"/>
        </w:rPr>
        <w:t xml:space="preserve">the </w:t>
      </w:r>
      <w:r w:rsidRPr="00B061F2">
        <w:rPr>
          <w:lang w:eastAsia="ko-KR"/>
        </w:rPr>
        <w:t>EEC</w:t>
      </w:r>
      <w:r w:rsidRPr="0038011C">
        <w:rPr>
          <w:lang w:eastAsia="ko-KR"/>
        </w:rPr>
        <w:t>.</w:t>
      </w:r>
    </w:p>
    <w:p w14:paraId="0FEE4B97" w14:textId="77777777" w:rsidR="007E7470" w:rsidRPr="00F477AF" w:rsidRDefault="007E7470" w:rsidP="007E7470">
      <w:pPr>
        <w:pStyle w:val="B1"/>
        <w:rPr>
          <w:lang w:eastAsia="ko-KR"/>
        </w:rPr>
      </w:pPr>
      <w:r w:rsidRPr="00F477AF">
        <w:rPr>
          <w:lang w:eastAsia="ko-KR"/>
        </w:rPr>
        <w:t>3.</w:t>
      </w:r>
      <w:r w:rsidRPr="00F477AF">
        <w:rPr>
          <w:lang w:eastAsia="ko-KR"/>
        </w:rPr>
        <w:tab/>
        <w:t>If the processing of the request was successful, the ECS responds with a service provisioning subscription response, which includes the subscription identifier and may include the expiration time, indicating when the subscription will automatically expire. To maintain the subscription, the EEC shall send a Service provisioning subscription update request prior to the expiration time.</w:t>
      </w:r>
      <w:r w:rsidRPr="00F477AF">
        <w:t xml:space="preserve"> If a </w:t>
      </w:r>
      <w:r w:rsidRPr="00F477AF">
        <w:rPr>
          <w:lang w:eastAsia="ko-KR"/>
        </w:rPr>
        <w:t xml:space="preserve">Service provisioning subscription update request </w:t>
      </w:r>
      <w:r w:rsidRPr="00F477AF">
        <w:t>is not received prior to the expiration time, the ECS shall treat the EEC as implicitly unsubscribed</w:t>
      </w:r>
      <w:r w:rsidRPr="00F477AF">
        <w:rPr>
          <w:lang w:eastAsia="ko-KR"/>
        </w:rPr>
        <w:t>.</w:t>
      </w:r>
    </w:p>
    <w:p w14:paraId="43D698F3" w14:textId="77777777" w:rsidR="007E7470" w:rsidRPr="00F477AF" w:rsidRDefault="007E7470" w:rsidP="007E7470">
      <w:pPr>
        <w:pStyle w:val="B1"/>
        <w:ind w:firstLine="0"/>
        <w:rPr>
          <w:lang w:eastAsia="ko-KR"/>
        </w:rPr>
      </w:pPr>
      <w:r w:rsidRPr="00F477AF">
        <w:t>I</w:t>
      </w:r>
      <w:r w:rsidRPr="00F477AF">
        <w:rPr>
          <w:lang w:eastAsia="ko-KR"/>
        </w:rPr>
        <w:t>f the ECS is unable to determine the EES information using the inputs in service provisioning subscription request, UE-specific service information at the ECS or the ECSP policy, the ECS shall reject the service provisioning subscription request and respond with an appropriate failure cause.</w:t>
      </w:r>
    </w:p>
    <w:p w14:paraId="1AB68BDB" w14:textId="77777777" w:rsidR="007E7470" w:rsidRPr="00F477AF" w:rsidRDefault="007E7470" w:rsidP="007E7470">
      <w:pPr>
        <w:pStyle w:val="NO"/>
        <w:rPr>
          <w:lang w:eastAsia="ko-KR"/>
        </w:rPr>
      </w:pPr>
      <w:r w:rsidRPr="00F477AF">
        <w:rPr>
          <w:lang w:eastAsia="ko-KR"/>
        </w:rPr>
        <w:t>NOTE 4:</w:t>
      </w:r>
      <w:r w:rsidRPr="00F477AF">
        <w:rPr>
          <w:lang w:eastAsia="ko-KR"/>
        </w:rPr>
        <w:tab/>
        <w:t>If the service provisioning subscription request fails, the EEC can resend the service provisioning subscription request again, taking into account the received failure cause.</w:t>
      </w:r>
    </w:p>
    <w:p w14:paraId="224B94D5" w14:textId="77777777" w:rsidR="007E7470" w:rsidRPr="00AB1260" w:rsidRDefault="007E7470" w:rsidP="007E747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1C9CCD9" w14:textId="77777777" w:rsidR="004A3136" w:rsidRPr="00F477AF" w:rsidRDefault="004A3136" w:rsidP="004A3136">
      <w:pPr>
        <w:pStyle w:val="Heading6"/>
      </w:pPr>
      <w:r w:rsidRPr="00F477AF">
        <w:lastRenderedPageBreak/>
        <w:t>8.3.3.2.3.3</w:t>
      </w:r>
      <w:r w:rsidRPr="00F477AF">
        <w:tab/>
        <w:t>Notify</w:t>
      </w:r>
      <w:bookmarkEnd w:id="57"/>
      <w:bookmarkEnd w:id="58"/>
    </w:p>
    <w:p w14:paraId="35C442C7" w14:textId="77777777" w:rsidR="004A3136" w:rsidRPr="00F477AF" w:rsidRDefault="004A3136" w:rsidP="004A3136">
      <w:r w:rsidRPr="00F477AF">
        <w:t>Figure 8.3.3.2.3.3-1 illustrates the service provisioning notification procedure between the EEC and the ECS.</w:t>
      </w:r>
    </w:p>
    <w:p w14:paraId="45428AA3" w14:textId="77777777" w:rsidR="004A3136" w:rsidRPr="00F477AF" w:rsidRDefault="004A3136" w:rsidP="004A3136">
      <w:r w:rsidRPr="00F477AF">
        <w:t>Pre-conditions:</w:t>
      </w:r>
    </w:p>
    <w:p w14:paraId="24CD5E7E" w14:textId="2C198D6D" w:rsidR="004A3136" w:rsidRPr="00F477AF" w:rsidRDefault="004A3136" w:rsidP="009301E5">
      <w:pPr>
        <w:pStyle w:val="B1"/>
      </w:pPr>
      <w:r w:rsidRPr="00F477AF">
        <w:t>1.</w:t>
      </w:r>
      <w:r w:rsidRPr="00F477AF">
        <w:tab/>
        <w:t>The EEC has subscribed with the ECS for the provisioning information as specified in clause 8.3.3.2.3.2.</w:t>
      </w:r>
    </w:p>
    <w:p w14:paraId="75AEC1FD" w14:textId="77777777" w:rsidR="004A3136" w:rsidRPr="00F477AF" w:rsidRDefault="004A3136" w:rsidP="004A3136">
      <w:pPr>
        <w:pStyle w:val="TH"/>
      </w:pPr>
      <w:r w:rsidRPr="00F477AF">
        <w:object w:dxaOrig="5266" w:dyaOrig="2851" w14:anchorId="2C02C845">
          <v:shape id="_x0000_i1027" type="#_x0000_t75" style="width:311.25pt;height:168.4pt" o:ole="">
            <v:imagedata r:id="rId20" o:title=""/>
          </v:shape>
          <o:OLEObject Type="Embed" ProgID="Visio.Drawing.15" ShapeID="_x0000_i1027" DrawAspect="Content" ObjectID="_1739347196" r:id="rId21"/>
        </w:object>
      </w:r>
    </w:p>
    <w:p w14:paraId="4C550C48" w14:textId="77777777" w:rsidR="004A3136" w:rsidRPr="00F477AF" w:rsidRDefault="004A3136" w:rsidP="004A3136">
      <w:pPr>
        <w:pStyle w:val="TF"/>
      </w:pPr>
      <w:r w:rsidRPr="00F477AF">
        <w:t>Figure 8.3.3.2.3.3-1: Service provisioning notification</w:t>
      </w:r>
    </w:p>
    <w:p w14:paraId="75C50C48" w14:textId="4831AF42" w:rsidR="004A3136" w:rsidRPr="00F477AF" w:rsidRDefault="004A3136" w:rsidP="004A3136">
      <w:pPr>
        <w:pStyle w:val="B1"/>
        <w:rPr>
          <w:lang w:eastAsia="ko-KR"/>
        </w:rPr>
      </w:pPr>
      <w:r w:rsidRPr="00F477AF">
        <w:t>1.</w:t>
      </w:r>
      <w:r w:rsidRPr="00F477AF">
        <w:tab/>
        <w:t xml:space="preserve">An event occurs at the ECS that satisfies trigger conditions for updating service provisioning of a subscribed EEC. If UE's location information is not available, the ECS may obtain the UE location by utilizing the capabilities of the 3GPP core network as specified in clause 8.10.2. </w:t>
      </w:r>
      <w:r w:rsidRPr="00F477AF">
        <w:rPr>
          <w:lang w:eastAsia="ko-KR"/>
        </w:rPr>
        <w:t>If AC profile(s) were provided by the EEC during subscription creation, the ECS identifies the EES(s) based on the provided AC profile(s) and the UE location. If AC profiles(s) were not provided, then:</w:t>
      </w:r>
    </w:p>
    <w:p w14:paraId="2375161A" w14:textId="77777777" w:rsidR="004A3136" w:rsidRPr="00F477AF" w:rsidRDefault="004A3136" w:rsidP="004A3136">
      <w:pPr>
        <w:pStyle w:val="B2"/>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5DDDA54E" w14:textId="77777777" w:rsidR="004A3136" w:rsidRPr="00F477AF" w:rsidRDefault="004A3136" w:rsidP="004A3136">
      <w:pPr>
        <w:pStyle w:val="B2"/>
        <w:rPr>
          <w:lang w:eastAsia="ko-KR"/>
        </w:rPr>
      </w:pPr>
      <w:r w:rsidRPr="00F477AF">
        <w:rPr>
          <w:lang w:eastAsia="ko-KR"/>
        </w:rPr>
        <w:t>-</w:t>
      </w:r>
      <w:r w:rsidRPr="00F477AF">
        <w:rPr>
          <w:lang w:eastAsia="ko-KR"/>
        </w:rPr>
        <w:tab/>
        <w:t>ECS identifies the EES(s) by applying the ECSP policy (e.g. based only on the UE location);</w:t>
      </w:r>
    </w:p>
    <w:p w14:paraId="1B1B9494" w14:textId="77777777" w:rsidR="004A3136" w:rsidRPr="00F477AF" w:rsidRDefault="004A3136" w:rsidP="004A3136">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ECS is out of scope.</w:t>
      </w:r>
    </w:p>
    <w:p w14:paraId="0C1FB32E" w14:textId="77777777" w:rsidR="004A3136" w:rsidRPr="00F477AF" w:rsidRDefault="004A3136" w:rsidP="004A3136">
      <w:pPr>
        <w:pStyle w:val="NO"/>
        <w:rPr>
          <w:lang w:eastAsia="ko-KR"/>
        </w:rPr>
      </w:pPr>
      <w:r w:rsidRPr="00F477AF">
        <w:t>NOTE 2:</w:t>
      </w:r>
      <w:r w:rsidRPr="00F477AF">
        <w:tab/>
        <w:t>Both steps are evaluated prior to sending a response.</w:t>
      </w:r>
    </w:p>
    <w:p w14:paraId="455C6F8F" w14:textId="31A7D04F" w:rsidR="00BF42AA" w:rsidRDefault="00BF42AA" w:rsidP="00BF42AA">
      <w:pPr>
        <w:pStyle w:val="B1"/>
        <w:ind w:firstLine="0"/>
        <w:rPr>
          <w:ins w:id="67" w:author="[Ericsson] Wenliang Xu SA6#53" w:date="2023-03-02T18:30:00Z"/>
          <w:lang w:eastAsia="ko-KR"/>
        </w:rPr>
      </w:pPr>
      <w:ins w:id="68" w:author="[Ericsson] Wenliang Xu SA6#52bis v2" w:date="2023-01-18T10:27:00Z">
        <w:r>
          <w:rPr>
            <w:lang w:eastAsia="ko-KR"/>
          </w:rPr>
          <w:t xml:space="preserve">If desired </w:t>
        </w:r>
      </w:ins>
      <w:ins w:id="69" w:author="[Ericsson] Wenliang Xu SA6#53" w:date="2023-03-01T20:12:00Z">
        <w:r w:rsidR="00574F43">
          <w:rPr>
            <w:lang w:eastAsia="ko-KR"/>
          </w:rPr>
          <w:t>ECSP identifier</w:t>
        </w:r>
      </w:ins>
      <w:ins w:id="70" w:author="[Ericsson] Wenliang Xu SA6#52bis v2" w:date="2023-01-18T10:27:00Z">
        <w:r>
          <w:rPr>
            <w:lang w:eastAsia="ko-KR"/>
          </w:rPr>
          <w:t xml:space="preserve">(s) is received, the ECS identifies the EES(s) based on registered </w:t>
        </w:r>
      </w:ins>
      <w:ins w:id="71" w:author="[Ericsson] Wenliang Xu SA6#53" w:date="2023-03-01T20:12:00Z">
        <w:r w:rsidR="00574F43">
          <w:rPr>
            <w:lang w:eastAsia="ko-KR"/>
          </w:rPr>
          <w:t>ECSP identifier</w:t>
        </w:r>
      </w:ins>
      <w:ins w:id="72" w:author="[Ericsson] Wenliang Xu SA6#52bis v2" w:date="2023-01-19T10:41:00Z">
        <w:r w:rsidR="00A24211">
          <w:rPr>
            <w:lang w:eastAsia="ko-KR"/>
          </w:rPr>
          <w:t xml:space="preserve"> in EES profile</w:t>
        </w:r>
      </w:ins>
      <w:ins w:id="73" w:author="[Ericsson] Wenliang Xu SA6#52bis v2" w:date="2023-01-18T10:27:00Z">
        <w:r>
          <w:rPr>
            <w:lang w:eastAsia="ko-KR"/>
          </w:rPr>
          <w:t>.</w:t>
        </w:r>
      </w:ins>
    </w:p>
    <w:p w14:paraId="0DEF2FAF" w14:textId="6FB1F1F9" w:rsidR="0026536B" w:rsidRDefault="0026536B">
      <w:pPr>
        <w:pStyle w:val="NO"/>
        <w:rPr>
          <w:ins w:id="74" w:author="[Ericsson] Wenliang Xu SA6#52bis v2" w:date="2023-01-18T10:27:00Z"/>
          <w:lang w:eastAsia="ko-KR"/>
        </w:rPr>
        <w:pPrChange w:id="75" w:author="[Ericsson] Wenliang Xu SA6#53" w:date="2023-03-02T18:30:00Z">
          <w:pPr>
            <w:pStyle w:val="B1"/>
            <w:ind w:firstLine="0"/>
          </w:pPr>
        </w:pPrChange>
      </w:pPr>
      <w:ins w:id="76" w:author="[Ericsson] Wenliang Xu SA6#53" w:date="2023-03-02T18:30:00Z">
        <w:r>
          <w:rPr>
            <w:lang w:eastAsia="ko-KR"/>
          </w:rPr>
          <w:t>NOTE 3:</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ins>
      <w:ins w:id="77" w:author="[Ericsson] Wenliang Xu SA6#53" w:date="2023-03-02T23:23:00Z">
        <w:r w:rsidR="00F4583C" w:rsidRPr="00F4583C">
          <w:rPr>
            <w:rPrChange w:id="78" w:author="[Ericsson] Wenliang Xu SA6#53" w:date="2023-03-02T23:24:00Z">
              <w:rPr>
                <w:highlight w:val="yellow"/>
              </w:rPr>
            </w:rPrChange>
          </w:rPr>
          <w:t xml:space="preserve"> </w:t>
        </w:r>
        <w:r w:rsidR="00F4583C" w:rsidRPr="00F4583C">
          <w:rPr>
            <w:highlight w:val="yellow"/>
          </w:rPr>
          <w:t>to provide services to EEC</w:t>
        </w:r>
      </w:ins>
      <w:ins w:id="79" w:author="[Ericsson] Wenliang Xu SA6#53" w:date="2023-03-02T18:30:00Z">
        <w:r>
          <w:t>.</w:t>
        </w:r>
      </w:ins>
    </w:p>
    <w:p w14:paraId="3729B524" w14:textId="77777777" w:rsidR="004A3136" w:rsidRPr="00F477AF" w:rsidRDefault="004A3136" w:rsidP="004A3136">
      <w:pPr>
        <w:pStyle w:val="B1"/>
        <w:ind w:firstLine="0"/>
      </w:pPr>
      <w:r w:rsidRPr="00F477AF">
        <w:t>The ECS also determines other information that needs to be provisioned, e.g. identification of the EDN, EDN service area, EES endpoints.</w:t>
      </w:r>
    </w:p>
    <w:p w14:paraId="56170037" w14:textId="77777777" w:rsidR="004A3136" w:rsidRPr="00F477AF" w:rsidRDefault="004A3136" w:rsidP="004A3136">
      <w:pPr>
        <w:pStyle w:val="B1"/>
      </w:pPr>
      <w:r w:rsidRPr="00F477AF">
        <w:t>2.</w:t>
      </w:r>
      <w:r w:rsidRPr="00F477AF">
        <w:tab/>
        <w:t>The ECS sends a provisioning notification to the EEC with the list of EDN configuration information determined in step 1</w:t>
      </w:r>
      <w:r w:rsidRPr="00F477AF">
        <w:rPr>
          <w:lang w:eastAsia="ko-KR"/>
        </w:rPr>
        <w:t>.</w:t>
      </w:r>
      <w:r w:rsidRPr="00F477AF">
        <w:t xml:space="preserve"> </w:t>
      </w:r>
    </w:p>
    <w:p w14:paraId="4B702B86" w14:textId="77777777" w:rsidR="004A3136" w:rsidRPr="00F477AF" w:rsidRDefault="004A3136" w:rsidP="004A3136">
      <w:r w:rsidRPr="00F477AF">
        <w:t xml:space="preserve">If the EDN configuration information in the service provisioning notification includes an LADN DNN as an identifier for the EDN, the EEC considers the LADN as the EDN. Therefore, the service area of EDN is the LADN Service Area, which can be discovered using the UE Registration Procedure. </w:t>
      </w:r>
    </w:p>
    <w:p w14:paraId="2942A2F3" w14:textId="77777777" w:rsidR="004A3136" w:rsidRPr="00F477AF" w:rsidRDefault="004A3136" w:rsidP="004A3136">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1E5B34BC" w14:textId="75B7AD00" w:rsidR="004A3136" w:rsidRPr="004A3136" w:rsidRDefault="004A3136" w:rsidP="004A3136">
      <w:pPr>
        <w:pStyle w:val="NO"/>
        <w:rPr>
          <w:lang w:eastAsia="zh-CN"/>
        </w:rPr>
      </w:pPr>
      <w:r w:rsidRPr="00F477AF">
        <w:rPr>
          <w:lang w:eastAsia="zh-CN"/>
        </w:rPr>
        <w:t>NOTE 3:</w:t>
      </w:r>
      <w:r w:rsidRPr="00F477AF">
        <w:rPr>
          <w:lang w:eastAsia="zh-CN"/>
        </w:rPr>
        <w:tab/>
      </w:r>
      <w:r w:rsidRPr="00F477AF">
        <w:t>Even after the EEC establishes a connection to the EES using information received in step 2,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0E612E92" w14:textId="77777777" w:rsidR="00455EFA" w:rsidRPr="00AB1260" w:rsidRDefault="00455EFA" w:rsidP="00455EF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lastRenderedPageBreak/>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21EE31D" w14:textId="77777777" w:rsidR="00683AC0" w:rsidRPr="00F477AF" w:rsidRDefault="00683AC0" w:rsidP="00683AC0">
      <w:pPr>
        <w:pStyle w:val="Heading5"/>
      </w:pPr>
      <w:r w:rsidRPr="00F477AF">
        <w:t>8.3.3.3.2</w:t>
      </w:r>
      <w:r w:rsidRPr="00F477AF">
        <w:tab/>
        <w:t>Service provisioning request</w:t>
      </w:r>
      <w:bookmarkEnd w:id="7"/>
    </w:p>
    <w:p w14:paraId="65FBA63A" w14:textId="77777777" w:rsidR="00683AC0" w:rsidRPr="00F477AF" w:rsidRDefault="00683AC0" w:rsidP="00683AC0">
      <w:pPr>
        <w:rPr>
          <w:lang w:eastAsia="ko-KR"/>
        </w:rPr>
      </w:pPr>
      <w:r w:rsidRPr="00F477AF">
        <w:t>Table 8.3.3.3.2-1 describes the information elements for service provisioning request from the EEC to</w:t>
      </w:r>
      <w:r w:rsidRPr="00F477AF">
        <w:rPr>
          <w:lang w:eastAsia="ko-KR"/>
        </w:rPr>
        <w:t xml:space="preserve"> the ECS. </w:t>
      </w:r>
    </w:p>
    <w:p w14:paraId="0224DEFC" w14:textId="77777777" w:rsidR="00683AC0" w:rsidRPr="00F477AF" w:rsidRDefault="00683AC0" w:rsidP="00683AC0">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683AC0" w:rsidRPr="00F477AF" w14:paraId="39A5C11C"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5B8B09D7" w14:textId="77777777" w:rsidR="00683AC0" w:rsidRPr="00F477AF" w:rsidRDefault="00683AC0" w:rsidP="001C4FB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00561F7" w14:textId="77777777" w:rsidR="00683AC0" w:rsidRPr="00F477AF" w:rsidRDefault="00683AC0" w:rsidP="001C4FB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8BF793" w14:textId="77777777" w:rsidR="00683AC0" w:rsidRPr="00F477AF" w:rsidRDefault="00683AC0" w:rsidP="001C4FB1">
            <w:pPr>
              <w:pStyle w:val="TAH"/>
            </w:pPr>
            <w:r w:rsidRPr="00F477AF">
              <w:t>Description</w:t>
            </w:r>
          </w:p>
        </w:tc>
      </w:tr>
      <w:tr w:rsidR="00683AC0" w:rsidRPr="00F477AF" w14:paraId="6869AE5F"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26EE166E" w14:textId="77777777" w:rsidR="00683AC0" w:rsidRPr="00F477AF" w:rsidRDefault="00683AC0" w:rsidP="001C4FB1">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16DF49D6" w14:textId="77777777" w:rsidR="00683AC0" w:rsidRPr="00F477AF" w:rsidRDefault="00683AC0" w:rsidP="001C4FB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206259" w14:textId="77777777" w:rsidR="00683AC0" w:rsidRPr="00F477AF" w:rsidRDefault="00683AC0" w:rsidP="001C4FB1">
            <w:pPr>
              <w:pStyle w:val="TAL"/>
            </w:pPr>
            <w:r w:rsidRPr="00F477AF">
              <w:t>Unique identifier of the EEC.</w:t>
            </w:r>
          </w:p>
        </w:tc>
      </w:tr>
      <w:tr w:rsidR="00683AC0" w:rsidRPr="00F477AF" w14:paraId="4F71F2B9"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39535BA3" w14:textId="77777777" w:rsidR="00683AC0" w:rsidRPr="00F477AF" w:rsidRDefault="00683AC0" w:rsidP="001C4FB1">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4DEF4FFC" w14:textId="77777777" w:rsidR="00683AC0" w:rsidRPr="00F477AF" w:rsidRDefault="00683AC0" w:rsidP="001C4FB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DC533B" w14:textId="77777777" w:rsidR="00683AC0" w:rsidRPr="00F477AF" w:rsidRDefault="00683AC0" w:rsidP="001C4FB1">
            <w:pPr>
              <w:pStyle w:val="TAL"/>
              <w:rPr>
                <w:lang w:eastAsia="ko-KR"/>
              </w:rPr>
            </w:pPr>
            <w:r w:rsidRPr="00F477AF">
              <w:rPr>
                <w:lang w:eastAsia="ko-KR"/>
              </w:rPr>
              <w:t>Security credentials resulting from a successful authorization for the edge computing service.</w:t>
            </w:r>
          </w:p>
        </w:tc>
      </w:tr>
      <w:tr w:rsidR="00683AC0" w:rsidRPr="00F477AF" w14:paraId="29D3031A"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61797973" w14:textId="77777777" w:rsidR="00683AC0" w:rsidRPr="00F477AF" w:rsidRDefault="00683AC0" w:rsidP="001C4FB1">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0C350D3E" w14:textId="77777777" w:rsidR="00683AC0" w:rsidRPr="00F477AF" w:rsidRDefault="00683AC0"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49BC8B" w14:textId="77777777" w:rsidR="00683AC0" w:rsidRPr="00F477AF" w:rsidRDefault="00683AC0" w:rsidP="001C4FB1">
            <w:pPr>
              <w:pStyle w:val="TAL"/>
            </w:pPr>
            <w:r w:rsidRPr="00F477AF">
              <w:t>Information about services the EEC wants to connect to, as described in Table 8.2.2-1.</w:t>
            </w:r>
          </w:p>
        </w:tc>
      </w:tr>
      <w:tr w:rsidR="00683AC0" w:rsidRPr="00F477AF" w14:paraId="358DB715"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1F2AD7C9" w14:textId="77777777" w:rsidR="00683AC0" w:rsidRPr="00F477AF" w:rsidRDefault="00683AC0" w:rsidP="001C4FB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49A4FD9B" w14:textId="77777777" w:rsidR="00683AC0" w:rsidRPr="00F477AF" w:rsidRDefault="00683AC0"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A1F701" w14:textId="77777777" w:rsidR="00683AC0" w:rsidRPr="00F477AF" w:rsidRDefault="00683AC0" w:rsidP="001C4FB1">
            <w:pPr>
              <w:pStyle w:val="TAL"/>
            </w:pPr>
            <w:r w:rsidRPr="00F477AF">
              <w:t xml:space="preserve">Indicates if the EEC supports service continuity or not. </w:t>
            </w:r>
            <w:r w:rsidRPr="00F477AF">
              <w:rPr>
                <w:lang w:eastAsia="zh-CN"/>
              </w:rPr>
              <w:t>The IE also indicates which ACR scenarios are supported by the EEC.</w:t>
            </w:r>
          </w:p>
        </w:tc>
      </w:tr>
      <w:tr w:rsidR="00683AC0" w:rsidRPr="00F477AF" w14:paraId="534DCADB"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18B572AE" w14:textId="77777777" w:rsidR="00683AC0" w:rsidRPr="00F477AF" w:rsidRDefault="00683AC0" w:rsidP="001C4FB1">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03FD2CB8" w14:textId="77777777" w:rsidR="00683AC0" w:rsidRPr="00F477AF" w:rsidRDefault="00683AC0" w:rsidP="001C4FB1">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94877" w14:textId="77777777" w:rsidR="00683AC0" w:rsidRPr="00F477AF" w:rsidRDefault="00683AC0" w:rsidP="001C4FB1">
            <w:pPr>
              <w:pStyle w:val="TAL"/>
            </w:pPr>
            <w:r w:rsidRPr="00F477AF">
              <w:t>The identifier of the UE (i.e. GPSI or identity token)</w:t>
            </w:r>
          </w:p>
        </w:tc>
      </w:tr>
      <w:tr w:rsidR="00683AC0" w:rsidRPr="00F477AF" w14:paraId="5740013F"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6A6C144A" w14:textId="77777777" w:rsidR="00683AC0" w:rsidRPr="00F477AF" w:rsidRDefault="00683AC0" w:rsidP="001C4FB1">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4F5347D4" w14:textId="77777777" w:rsidR="00683AC0" w:rsidRPr="00F477AF" w:rsidRDefault="00683AC0"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F76DE7" w14:textId="77777777" w:rsidR="00683AC0" w:rsidRPr="00F477AF" w:rsidRDefault="00683AC0" w:rsidP="001C4FB1">
            <w:pPr>
              <w:pStyle w:val="TAL"/>
            </w:pPr>
            <w:r w:rsidRPr="00F477AF">
              <w:t>List of connectivity information for the UE, e.g. PLMN ID, SSID.</w:t>
            </w:r>
          </w:p>
        </w:tc>
      </w:tr>
      <w:tr w:rsidR="00683AC0" w:rsidRPr="00F477AF" w14:paraId="6F91E5B2"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4D7CAEEB" w14:textId="77777777" w:rsidR="00683AC0" w:rsidRPr="00F477AF" w:rsidRDefault="00683AC0" w:rsidP="001C4FB1">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434F4FD4" w14:textId="77777777" w:rsidR="00683AC0" w:rsidRPr="00F477AF" w:rsidRDefault="00683AC0"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B6456A" w14:textId="77777777" w:rsidR="00683AC0" w:rsidRPr="00F477AF" w:rsidRDefault="00683AC0" w:rsidP="001C4FB1">
            <w:pPr>
              <w:pStyle w:val="TAL"/>
            </w:pPr>
            <w:r w:rsidRPr="00F477AF">
              <w:t xml:space="preserve">The location information of the UE. The UE location is described in clause 7.3.2. </w:t>
            </w:r>
          </w:p>
        </w:tc>
      </w:tr>
      <w:tr w:rsidR="00D020E1" w:rsidRPr="00F477AF" w14:paraId="6F1E66CB" w14:textId="77777777" w:rsidTr="001C4FB1">
        <w:trPr>
          <w:jc w:val="center"/>
          <w:ins w:id="80" w:author="[Ericsson] Wenliang Xu SA6#52bis" w:date="2022-12-29T11:35:00Z"/>
        </w:trPr>
        <w:tc>
          <w:tcPr>
            <w:tcW w:w="2880" w:type="dxa"/>
            <w:tcBorders>
              <w:top w:val="single" w:sz="4" w:space="0" w:color="000000"/>
              <w:left w:val="single" w:sz="4" w:space="0" w:color="000000"/>
              <w:bottom w:val="single" w:sz="4" w:space="0" w:color="000000"/>
            </w:tcBorders>
            <w:shd w:val="clear" w:color="auto" w:fill="auto"/>
          </w:tcPr>
          <w:p w14:paraId="75D5041F" w14:textId="65DFF3CC" w:rsidR="00D020E1" w:rsidRPr="00D020E1" w:rsidRDefault="00D020E1" w:rsidP="00D020E1">
            <w:pPr>
              <w:pStyle w:val="TAL"/>
              <w:rPr>
                <w:ins w:id="81" w:author="[Ericsson] Wenliang Xu SA6#52bis" w:date="2022-12-29T11:35:00Z"/>
              </w:rPr>
            </w:pPr>
            <w:ins w:id="82" w:author="[Ericsson] Wenliang Xu SA6#52bis" w:date="2022-12-29T11:35:00Z">
              <w:r w:rsidRPr="00D020E1">
                <w:t>E</w:t>
              </w:r>
            </w:ins>
            <w:ins w:id="83" w:author="[Ericsson] Wenliang Xu SA6#53" w:date="2023-03-01T20:10:00Z">
              <w:r w:rsidR="00F8174F">
                <w:t>CSP</w:t>
              </w:r>
            </w:ins>
            <w:ins w:id="84" w:author="[Ericsson] Wenliang Xu SA6#52bis" w:date="2022-12-29T11:35:00Z">
              <w:r w:rsidRPr="00D020E1">
                <w:t xml:space="preserve"> </w:t>
              </w:r>
              <w:r w:rsidRPr="00D020E1">
                <w:rPr>
                  <w:lang w:eastAsia="ko-KR"/>
                </w:rPr>
                <w:t>identifiers</w:t>
              </w:r>
            </w:ins>
          </w:p>
        </w:tc>
        <w:tc>
          <w:tcPr>
            <w:tcW w:w="1440" w:type="dxa"/>
            <w:tcBorders>
              <w:top w:val="single" w:sz="4" w:space="0" w:color="000000"/>
              <w:left w:val="single" w:sz="4" w:space="0" w:color="000000"/>
              <w:bottom w:val="single" w:sz="4" w:space="0" w:color="000000"/>
            </w:tcBorders>
            <w:shd w:val="clear" w:color="auto" w:fill="auto"/>
          </w:tcPr>
          <w:p w14:paraId="080C0E14" w14:textId="2BB4D32B" w:rsidR="00D020E1" w:rsidRPr="00D020E1" w:rsidRDefault="00D020E1" w:rsidP="00D020E1">
            <w:pPr>
              <w:pStyle w:val="TAC"/>
              <w:rPr>
                <w:ins w:id="85" w:author="[Ericsson] Wenliang Xu SA6#52bis" w:date="2022-12-29T11:35:00Z"/>
              </w:rPr>
            </w:pPr>
            <w:ins w:id="86" w:author="[Ericsson] Wenliang Xu SA6#52bis" w:date="2022-12-29T11:35:00Z">
              <w:r w:rsidRPr="00D020E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84CFA2" w14:textId="5315DFA7" w:rsidR="00D020E1" w:rsidRPr="00D020E1" w:rsidRDefault="00D020E1" w:rsidP="00D020E1">
            <w:pPr>
              <w:pStyle w:val="TAL"/>
              <w:rPr>
                <w:ins w:id="87" w:author="[Ericsson] Wenliang Xu SA6#52bis" w:date="2022-12-29T11:35:00Z"/>
              </w:rPr>
            </w:pPr>
            <w:ins w:id="88" w:author="[Ericsson] Wenliang Xu SA6#52bis" w:date="2022-12-29T11:35:00Z">
              <w:r w:rsidRPr="00D020E1">
                <w:t>The list of desired EES provider IDs, by the EEC.</w:t>
              </w:r>
            </w:ins>
          </w:p>
        </w:tc>
      </w:tr>
    </w:tbl>
    <w:p w14:paraId="4B25D6F9" w14:textId="77777777" w:rsidR="00683AC0" w:rsidRPr="00F477AF" w:rsidRDefault="00683AC0" w:rsidP="00683AC0"/>
    <w:p w14:paraId="05B4EB4C" w14:textId="522CDD5A" w:rsidR="00683AC0" w:rsidRDefault="00683AC0" w:rsidP="00683AC0">
      <w:pPr>
        <w:pStyle w:val="EditorsNote"/>
        <w:rPr>
          <w:lang w:eastAsia="ko-KR"/>
        </w:rPr>
      </w:pPr>
      <w:r w:rsidRPr="00F477AF">
        <w:rPr>
          <w:lang w:eastAsia="ko-KR"/>
        </w:rPr>
        <w:t xml:space="preserve">Editor's Note: </w:t>
      </w:r>
      <w:r w:rsidRPr="00F477AF">
        <w:t xml:space="preserve">[SA3] </w:t>
      </w:r>
      <w:r w:rsidRPr="00F477AF">
        <w:rPr>
          <w:lang w:eastAsia="ko-KR"/>
        </w:rPr>
        <w:t xml:space="preserve">Whether the EECID and the UE ID included in request of EDGE-1 &amp; 4 interactions is part of the security credential is </w:t>
      </w:r>
      <w:r w:rsidRPr="00F477AF">
        <w:t>SA3's responsibility</w:t>
      </w:r>
      <w:r w:rsidRPr="00F477AF">
        <w:rPr>
          <w:lang w:eastAsia="ko-KR"/>
        </w:rPr>
        <w:t>.</w:t>
      </w:r>
    </w:p>
    <w:p w14:paraId="1A6232F8" w14:textId="2461ED9F" w:rsidR="004C2A18" w:rsidRPr="00AB1260" w:rsidRDefault="004C2A18" w:rsidP="004C2A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89" w:name="_Toc122439303"/>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0C8696E" w14:textId="77777777" w:rsidR="004C2A18" w:rsidRPr="00F477AF" w:rsidRDefault="004C2A18" w:rsidP="004C2A18">
      <w:pPr>
        <w:pStyle w:val="Heading5"/>
      </w:pPr>
      <w:r w:rsidRPr="00F477AF">
        <w:t>8.3.3.3.4</w:t>
      </w:r>
      <w:r w:rsidRPr="00F477AF">
        <w:tab/>
        <w:t>Service provisioning subscription request</w:t>
      </w:r>
      <w:bookmarkEnd w:id="89"/>
    </w:p>
    <w:p w14:paraId="23813F9C" w14:textId="77777777" w:rsidR="004C2A18" w:rsidRPr="00F477AF" w:rsidRDefault="004C2A18" w:rsidP="004C2A18">
      <w:pPr>
        <w:rPr>
          <w:lang w:eastAsia="ko-KR"/>
        </w:rPr>
      </w:pPr>
      <w:r w:rsidRPr="00F477AF">
        <w:t>Table 8.3.3.3.4-1 describes the information elements for service provisioning subscription request from the EEC to</w:t>
      </w:r>
      <w:r w:rsidRPr="00F477AF">
        <w:rPr>
          <w:lang w:eastAsia="ko-KR"/>
        </w:rPr>
        <w:t xml:space="preserve"> the ECS. </w:t>
      </w:r>
    </w:p>
    <w:p w14:paraId="30720250" w14:textId="77777777" w:rsidR="004C2A18" w:rsidRPr="00F477AF" w:rsidRDefault="004C2A18" w:rsidP="004C2A18">
      <w:pPr>
        <w:pStyle w:val="TH"/>
      </w:pPr>
      <w:r w:rsidRPr="00F477AF">
        <w:t>Table 8.3.3.3.4-1: Service provisioning subscription request</w:t>
      </w:r>
    </w:p>
    <w:tbl>
      <w:tblPr>
        <w:tblW w:w="8640" w:type="dxa"/>
        <w:jc w:val="center"/>
        <w:tblLayout w:type="fixed"/>
        <w:tblLook w:val="0000" w:firstRow="0" w:lastRow="0" w:firstColumn="0" w:lastColumn="0" w:noHBand="0" w:noVBand="0"/>
      </w:tblPr>
      <w:tblGrid>
        <w:gridCol w:w="2880"/>
        <w:gridCol w:w="1440"/>
        <w:gridCol w:w="4320"/>
      </w:tblGrid>
      <w:tr w:rsidR="004C2A18" w:rsidRPr="00F477AF" w14:paraId="256ECFDE"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20CF96B6" w14:textId="77777777" w:rsidR="004C2A18" w:rsidRPr="00F477AF" w:rsidRDefault="004C2A18" w:rsidP="001C4FB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6D58591" w14:textId="77777777" w:rsidR="004C2A18" w:rsidRPr="00F477AF" w:rsidRDefault="004C2A18" w:rsidP="001C4FB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71EBC5" w14:textId="77777777" w:rsidR="004C2A18" w:rsidRPr="00F477AF" w:rsidRDefault="004C2A18" w:rsidP="001C4FB1">
            <w:pPr>
              <w:pStyle w:val="TAH"/>
            </w:pPr>
            <w:r w:rsidRPr="00F477AF">
              <w:t>Description</w:t>
            </w:r>
          </w:p>
        </w:tc>
      </w:tr>
      <w:tr w:rsidR="004C2A18" w:rsidRPr="00F477AF" w14:paraId="07BD9EA9"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27292F52" w14:textId="77777777" w:rsidR="004C2A18" w:rsidRPr="00F477AF" w:rsidRDefault="004C2A18" w:rsidP="001C4FB1">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7209350D" w14:textId="77777777" w:rsidR="004C2A18" w:rsidRPr="00F477AF" w:rsidRDefault="004C2A18" w:rsidP="001C4FB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4532E0" w14:textId="77777777" w:rsidR="004C2A18" w:rsidRPr="00F477AF" w:rsidRDefault="004C2A18" w:rsidP="001C4FB1">
            <w:pPr>
              <w:pStyle w:val="TAL"/>
            </w:pPr>
            <w:r w:rsidRPr="00F477AF">
              <w:t>Unique identifier of the EEC.</w:t>
            </w:r>
          </w:p>
        </w:tc>
      </w:tr>
      <w:tr w:rsidR="004C2A18" w:rsidRPr="00F477AF" w14:paraId="66AE4217"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107C605C" w14:textId="77777777" w:rsidR="004C2A18" w:rsidRPr="00F477AF" w:rsidRDefault="004C2A18" w:rsidP="001C4FB1">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0E896E49" w14:textId="77777777" w:rsidR="004C2A18" w:rsidRPr="00F477AF" w:rsidRDefault="004C2A18" w:rsidP="001C4FB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589739" w14:textId="77777777" w:rsidR="004C2A18" w:rsidRPr="00F477AF" w:rsidRDefault="004C2A18" w:rsidP="001C4FB1">
            <w:pPr>
              <w:pStyle w:val="TAL"/>
              <w:rPr>
                <w:lang w:eastAsia="ko-KR"/>
              </w:rPr>
            </w:pPr>
            <w:r w:rsidRPr="00F477AF">
              <w:rPr>
                <w:lang w:eastAsia="ko-KR"/>
              </w:rPr>
              <w:t>Security credentials resulting from a successful authorization for the edge computing service.</w:t>
            </w:r>
          </w:p>
        </w:tc>
      </w:tr>
      <w:tr w:rsidR="004C2A18" w:rsidRPr="00F477AF" w14:paraId="49041E8A"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462A6B22" w14:textId="77777777" w:rsidR="004C2A18" w:rsidRPr="00F477AF" w:rsidRDefault="004C2A18" w:rsidP="001C4FB1">
            <w:pPr>
              <w:pStyle w:val="TAL"/>
              <w:tabs>
                <w:tab w:val="right" w:pos="2664"/>
              </w:tabs>
              <w:rPr>
                <w:lang w:eastAsia="ko-KR"/>
              </w:rPr>
            </w:pPr>
            <w:r w:rsidRPr="00F477AF">
              <w:rPr>
                <w:lang w:eastAsia="ko-KR"/>
              </w:rPr>
              <w:t>Notification Target Address</w:t>
            </w:r>
            <w:r>
              <w:rPr>
                <w:lang w:eastAsia="ko-KR"/>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645CDE14" w14:textId="77777777" w:rsidR="004C2A18" w:rsidRPr="00F477AF" w:rsidRDefault="004C2A18" w:rsidP="001C4FB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C0803A" w14:textId="77777777" w:rsidR="004C2A18" w:rsidRPr="00F477AF" w:rsidRDefault="004C2A18" w:rsidP="001C4FB1">
            <w:pPr>
              <w:pStyle w:val="TAL"/>
              <w:rPr>
                <w:lang w:eastAsia="ko-KR"/>
              </w:rPr>
            </w:pPr>
            <w:r w:rsidRPr="00F477AF">
              <w:rPr>
                <w:lang w:eastAsia="ko-KR"/>
              </w:rPr>
              <w:t>The Notification Target Address (e.g. URL) where the notifications destined for the EEC should be sent to.</w:t>
            </w:r>
          </w:p>
        </w:tc>
      </w:tr>
      <w:tr w:rsidR="004C2A18" w:rsidRPr="00F477AF" w14:paraId="4F416099"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3E147C6F" w14:textId="77777777" w:rsidR="004C2A18" w:rsidRPr="00F477AF" w:rsidRDefault="004C2A18" w:rsidP="001C4FB1">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32F6822C" w14:textId="77777777" w:rsidR="004C2A18" w:rsidRPr="00F477AF" w:rsidRDefault="004C2A18"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EC8F47" w14:textId="77777777" w:rsidR="004C2A18" w:rsidRPr="00F477AF" w:rsidRDefault="004C2A18" w:rsidP="001C4FB1">
            <w:pPr>
              <w:pStyle w:val="TAL"/>
            </w:pPr>
            <w:r w:rsidRPr="00F477AF">
              <w:t>Information about services the EEC wants to connect to, as described in Table 8.2.2-1.</w:t>
            </w:r>
          </w:p>
        </w:tc>
      </w:tr>
      <w:tr w:rsidR="004C2A18" w:rsidRPr="00F477AF" w14:paraId="33DE67FE"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1A23A434" w14:textId="77777777" w:rsidR="004C2A18" w:rsidRPr="00F477AF" w:rsidRDefault="004C2A18" w:rsidP="001C4FB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45F1177" w14:textId="77777777" w:rsidR="004C2A18" w:rsidRPr="00F477AF" w:rsidRDefault="004C2A18"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2DF360" w14:textId="77777777" w:rsidR="004C2A18" w:rsidRPr="00F477AF" w:rsidRDefault="004C2A18" w:rsidP="001C4FB1">
            <w:pPr>
              <w:pStyle w:val="TAL"/>
            </w:pPr>
            <w:r w:rsidRPr="00F477AF">
              <w:t xml:space="preserve">Indicates if the EEC supports service continuity or not. </w:t>
            </w:r>
            <w:r w:rsidRPr="00F477AF">
              <w:rPr>
                <w:lang w:eastAsia="zh-CN"/>
              </w:rPr>
              <w:t>The IE also indicates which ACR scenarios are supported by the EEC.</w:t>
            </w:r>
          </w:p>
        </w:tc>
      </w:tr>
      <w:tr w:rsidR="004C2A18" w:rsidRPr="00F477AF" w14:paraId="65E81171"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76484500" w14:textId="77777777" w:rsidR="004C2A18" w:rsidRPr="00F477AF" w:rsidRDefault="004C2A18" w:rsidP="001C4FB1">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4D8C0703" w14:textId="77777777" w:rsidR="004C2A18" w:rsidRPr="00F477AF" w:rsidRDefault="004C2A18" w:rsidP="001C4FB1">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F5DB3B" w14:textId="77777777" w:rsidR="004C2A18" w:rsidRPr="00F477AF" w:rsidRDefault="004C2A18" w:rsidP="001C4FB1">
            <w:pPr>
              <w:pStyle w:val="TAL"/>
            </w:pPr>
            <w:r w:rsidRPr="00F477AF">
              <w:t>The identifier of the UE (i.e. GPSI or identity token)</w:t>
            </w:r>
          </w:p>
        </w:tc>
      </w:tr>
      <w:tr w:rsidR="004C2A18" w:rsidRPr="00F477AF" w14:paraId="51DF2439"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12F1FFEF" w14:textId="77777777" w:rsidR="004C2A18" w:rsidRPr="00F477AF" w:rsidRDefault="004C2A18" w:rsidP="001C4FB1">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68F42C2B" w14:textId="77777777" w:rsidR="004C2A18" w:rsidRPr="00F477AF" w:rsidRDefault="004C2A18"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4F5E3C" w14:textId="77777777" w:rsidR="004C2A18" w:rsidRPr="00F477AF" w:rsidRDefault="004C2A18" w:rsidP="001C4FB1">
            <w:pPr>
              <w:pStyle w:val="TAL"/>
            </w:pPr>
            <w:r w:rsidRPr="00F477AF">
              <w:t>List of connectivity information for the UE, e.g. PLMN ID, SSID.</w:t>
            </w:r>
          </w:p>
        </w:tc>
      </w:tr>
      <w:tr w:rsidR="004C2A18" w:rsidRPr="00F477AF" w14:paraId="597D98F4"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787D856E" w14:textId="77777777" w:rsidR="004C2A18" w:rsidRPr="00F477AF" w:rsidRDefault="004C2A18" w:rsidP="001C4FB1">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0274CE4B" w14:textId="77777777" w:rsidR="004C2A18" w:rsidRPr="00F477AF" w:rsidRDefault="004C2A18"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1AB423" w14:textId="77777777" w:rsidR="004C2A18" w:rsidRPr="00F477AF" w:rsidRDefault="004C2A18" w:rsidP="001C4FB1">
            <w:pPr>
              <w:pStyle w:val="TAL"/>
            </w:pPr>
            <w:r w:rsidRPr="00F477AF">
              <w:t>Proposed expiration time for the subscription</w:t>
            </w:r>
          </w:p>
        </w:tc>
      </w:tr>
      <w:tr w:rsidR="00D020E1" w:rsidRPr="00F477AF" w14:paraId="55086D34" w14:textId="77777777" w:rsidTr="001C4FB1">
        <w:trPr>
          <w:jc w:val="center"/>
          <w:ins w:id="90" w:author="[Ericsson] Wenliang Xu SA6#52bis" w:date="2022-12-29T11:35:00Z"/>
        </w:trPr>
        <w:tc>
          <w:tcPr>
            <w:tcW w:w="2880" w:type="dxa"/>
            <w:tcBorders>
              <w:top w:val="single" w:sz="4" w:space="0" w:color="000000"/>
              <w:left w:val="single" w:sz="4" w:space="0" w:color="000000"/>
              <w:bottom w:val="single" w:sz="4" w:space="0" w:color="000000"/>
            </w:tcBorders>
            <w:shd w:val="clear" w:color="auto" w:fill="auto"/>
          </w:tcPr>
          <w:p w14:paraId="67EF382D" w14:textId="22174B87" w:rsidR="00D020E1" w:rsidRPr="00F477AF" w:rsidRDefault="00D020E1" w:rsidP="00D020E1">
            <w:pPr>
              <w:pStyle w:val="TAL"/>
              <w:rPr>
                <w:ins w:id="91" w:author="[Ericsson] Wenliang Xu SA6#52bis" w:date="2022-12-29T11:35:00Z"/>
              </w:rPr>
            </w:pPr>
            <w:ins w:id="92" w:author="[Ericsson] Wenliang Xu SA6#52bis" w:date="2022-12-29T11:35:00Z">
              <w:r w:rsidRPr="00D020E1">
                <w:t>E</w:t>
              </w:r>
            </w:ins>
            <w:ins w:id="93" w:author="[Ericsson] Wenliang Xu SA6#53" w:date="2023-03-01T20:10:00Z">
              <w:r w:rsidR="00FC074D">
                <w:t>CSP</w:t>
              </w:r>
            </w:ins>
            <w:ins w:id="94" w:author="[Ericsson] Wenliang Xu SA6#52bis" w:date="2022-12-29T11:35:00Z">
              <w:r w:rsidRPr="00D020E1">
                <w:t xml:space="preserve"> </w:t>
              </w:r>
              <w:r w:rsidRPr="00D020E1">
                <w:rPr>
                  <w:lang w:eastAsia="ko-KR"/>
                </w:rPr>
                <w:t>identifiers</w:t>
              </w:r>
            </w:ins>
          </w:p>
        </w:tc>
        <w:tc>
          <w:tcPr>
            <w:tcW w:w="1440" w:type="dxa"/>
            <w:tcBorders>
              <w:top w:val="single" w:sz="4" w:space="0" w:color="000000"/>
              <w:left w:val="single" w:sz="4" w:space="0" w:color="000000"/>
              <w:bottom w:val="single" w:sz="4" w:space="0" w:color="000000"/>
            </w:tcBorders>
            <w:shd w:val="clear" w:color="auto" w:fill="auto"/>
          </w:tcPr>
          <w:p w14:paraId="5F4B14C0" w14:textId="589A5FF3" w:rsidR="00D020E1" w:rsidRPr="00F477AF" w:rsidRDefault="00D020E1" w:rsidP="00D020E1">
            <w:pPr>
              <w:pStyle w:val="TAC"/>
              <w:rPr>
                <w:ins w:id="95" w:author="[Ericsson] Wenliang Xu SA6#52bis" w:date="2022-12-29T11:35:00Z"/>
              </w:rPr>
            </w:pPr>
            <w:ins w:id="96" w:author="[Ericsson] Wenliang Xu SA6#52bis" w:date="2022-12-29T11:35:00Z">
              <w:r w:rsidRPr="00D020E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67F3FF" w14:textId="355FE41D" w:rsidR="00D020E1" w:rsidRPr="00F477AF" w:rsidRDefault="00D020E1" w:rsidP="00D020E1">
            <w:pPr>
              <w:pStyle w:val="TAL"/>
              <w:rPr>
                <w:ins w:id="97" w:author="[Ericsson] Wenliang Xu SA6#52bis" w:date="2022-12-29T11:35:00Z"/>
              </w:rPr>
            </w:pPr>
            <w:ins w:id="98" w:author="[Ericsson] Wenliang Xu SA6#52bis" w:date="2022-12-29T11:35:00Z">
              <w:r w:rsidRPr="00D020E1">
                <w:t>The list of desired EES provider IDs, by the EEC.</w:t>
              </w:r>
            </w:ins>
          </w:p>
        </w:tc>
      </w:tr>
      <w:tr w:rsidR="00D020E1" w:rsidRPr="00F477AF" w14:paraId="37F36B3A" w14:textId="77777777" w:rsidTr="001C4FB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261AB3F" w14:textId="77777777" w:rsidR="00D020E1" w:rsidRPr="00F477AF" w:rsidRDefault="00D020E1" w:rsidP="00D020E1">
            <w:pPr>
              <w:pStyle w:val="TAN"/>
            </w:pPr>
            <w:r w:rsidRPr="00281E86">
              <w:t>NOTE:</w:t>
            </w:r>
            <w:r>
              <w:tab/>
            </w:r>
            <w:r w:rsidRPr="00281E86">
              <w:t xml:space="preserve">When SEAL NMS is used this IE is same as </w:t>
            </w:r>
            <w:proofErr w:type="spellStart"/>
            <w:r w:rsidRPr="00281E86">
              <w:t>Callback</w:t>
            </w:r>
            <w:proofErr w:type="spellEnd"/>
            <w:r w:rsidRPr="00281E86">
              <w:t xml:space="preserve"> URL in SEAL notification management service.</w:t>
            </w:r>
          </w:p>
        </w:tc>
      </w:tr>
    </w:tbl>
    <w:p w14:paraId="659ADACA" w14:textId="6874394B" w:rsidR="004C2A18" w:rsidRDefault="004C2A18" w:rsidP="00AB5E41">
      <w:pPr>
        <w:rPr>
          <w:lang w:eastAsia="ko-KR"/>
        </w:rPr>
      </w:pPr>
    </w:p>
    <w:p w14:paraId="34772996" w14:textId="529DA838" w:rsidR="005D5185" w:rsidRPr="00C21836" w:rsidRDefault="00A56A26"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99" w:name="_Toc57673553"/>
      <w:bookmarkStart w:id="100" w:name="_Toc122439383"/>
      <w:r w:rsidRPr="00AB1260">
        <w:rPr>
          <w:rFonts w:ascii="Arial" w:hAnsi="Arial" w:cs="Arial"/>
          <w:noProof/>
          <w:color w:val="0000FF"/>
          <w:sz w:val="28"/>
          <w:szCs w:val="28"/>
          <w:lang w:val="fr-FR"/>
        </w:rPr>
        <w:tab/>
      </w:r>
      <w:bookmarkEnd w:id="99"/>
      <w:bookmarkEnd w:id="100"/>
      <w:r w:rsidR="005D5185"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005D5185" w:rsidRPr="00AB1260">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Ericsson] Wenliang Xu SA6#53" w:date="2023-03-01T21:29:00Z" w:initials="WX">
    <w:p w14:paraId="6B1AD527" w14:textId="76D0BB0E" w:rsidR="00D405B4" w:rsidRDefault="00D405B4">
      <w:pPr>
        <w:pStyle w:val="CommentText"/>
      </w:pPr>
      <w:r>
        <w:rPr>
          <w:rStyle w:val="CommentReference"/>
        </w:rPr>
        <w:annotationRef/>
      </w:r>
      <w:r>
        <w:t>To align with Nishant’s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1AD5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A4222" w16cex:dateUtc="2023-03-01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1AD527" w16cid:durableId="27AA42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C3FCB" w14:textId="77777777" w:rsidR="000C70CE" w:rsidRDefault="000C70CE">
      <w:r>
        <w:separator/>
      </w:r>
    </w:p>
  </w:endnote>
  <w:endnote w:type="continuationSeparator" w:id="0">
    <w:p w14:paraId="149BE6CA" w14:textId="77777777" w:rsidR="000C70CE" w:rsidRDefault="000C70CE">
      <w:r>
        <w:continuationSeparator/>
      </w:r>
    </w:p>
  </w:endnote>
  <w:endnote w:type="continuationNotice" w:id="1">
    <w:p w14:paraId="3E701955" w14:textId="77777777" w:rsidR="000C70CE" w:rsidRDefault="000C70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98483" w14:textId="77777777" w:rsidR="000C70CE" w:rsidRDefault="000C70CE">
      <w:r>
        <w:separator/>
      </w:r>
    </w:p>
  </w:footnote>
  <w:footnote w:type="continuationSeparator" w:id="0">
    <w:p w14:paraId="245A8199" w14:textId="77777777" w:rsidR="000C70CE" w:rsidRDefault="000C70CE">
      <w:r>
        <w:continuationSeparator/>
      </w:r>
    </w:p>
  </w:footnote>
  <w:footnote w:type="continuationNotice" w:id="1">
    <w:p w14:paraId="5D694927" w14:textId="77777777" w:rsidR="000C70CE" w:rsidRDefault="000C70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1"/>
  </w:num>
  <w:num w:numId="2" w16cid:durableId="2140176232">
    <w:abstractNumId w:val="5"/>
  </w:num>
  <w:num w:numId="3" w16cid:durableId="1844204693">
    <w:abstractNumId w:val="3"/>
  </w:num>
  <w:num w:numId="4" w16cid:durableId="1415392005">
    <w:abstractNumId w:val="0"/>
  </w:num>
  <w:num w:numId="5" w16cid:durableId="1744179740">
    <w:abstractNumId w:val="4"/>
  </w:num>
  <w:num w:numId="6" w16cid:durableId="2947995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2bis v2">
    <w15:presenceInfo w15:providerId="None" w15:userId="[Ericsson] Wenliang Xu SA6#52bis v2"/>
  </w15:person>
  <w15:person w15:author="[Ericsson] Wenliang Xu SA6#53">
    <w15:presenceInfo w15:providerId="None" w15:userId="[Ericsson] Wenliang Xu SA6#53"/>
  </w15:person>
  <w15:person w15:author="[Ericsson] Wenliang Xu SA6#52bis">
    <w15:presenceInfo w15:providerId="None" w15:userId="[Ericsson] Wenliang Xu SA6#52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1343D"/>
    <w:rsid w:val="00022E4A"/>
    <w:rsid w:val="000231A1"/>
    <w:rsid w:val="000244B1"/>
    <w:rsid w:val="00025A59"/>
    <w:rsid w:val="000447D3"/>
    <w:rsid w:val="00050006"/>
    <w:rsid w:val="00055DAB"/>
    <w:rsid w:val="00070D0C"/>
    <w:rsid w:val="00072B5A"/>
    <w:rsid w:val="000752E3"/>
    <w:rsid w:val="0007799D"/>
    <w:rsid w:val="00090012"/>
    <w:rsid w:val="00096310"/>
    <w:rsid w:val="000A27DD"/>
    <w:rsid w:val="000A6394"/>
    <w:rsid w:val="000B7FED"/>
    <w:rsid w:val="000C038A"/>
    <w:rsid w:val="000C3CEE"/>
    <w:rsid w:val="000C5143"/>
    <w:rsid w:val="000C58D7"/>
    <w:rsid w:val="000C6598"/>
    <w:rsid w:val="000C70CE"/>
    <w:rsid w:val="000D44B3"/>
    <w:rsid w:val="000D71DA"/>
    <w:rsid w:val="000E7190"/>
    <w:rsid w:val="000F424A"/>
    <w:rsid w:val="000F7788"/>
    <w:rsid w:val="001363B1"/>
    <w:rsid w:val="001402D7"/>
    <w:rsid w:val="00141E73"/>
    <w:rsid w:val="001424ED"/>
    <w:rsid w:val="00145D43"/>
    <w:rsid w:val="00180566"/>
    <w:rsid w:val="00180727"/>
    <w:rsid w:val="00192C46"/>
    <w:rsid w:val="00194649"/>
    <w:rsid w:val="001947CD"/>
    <w:rsid w:val="001A08B3"/>
    <w:rsid w:val="001A52CC"/>
    <w:rsid w:val="001A5B6D"/>
    <w:rsid w:val="001A7B60"/>
    <w:rsid w:val="001B52F0"/>
    <w:rsid w:val="001B6684"/>
    <w:rsid w:val="001B74BF"/>
    <w:rsid w:val="001B7A65"/>
    <w:rsid w:val="001C2675"/>
    <w:rsid w:val="001C63DD"/>
    <w:rsid w:val="001E41F3"/>
    <w:rsid w:val="001E6717"/>
    <w:rsid w:val="001F45D6"/>
    <w:rsid w:val="00207FF5"/>
    <w:rsid w:val="00215ADE"/>
    <w:rsid w:val="00222F8D"/>
    <w:rsid w:val="00223F88"/>
    <w:rsid w:val="00230358"/>
    <w:rsid w:val="00237DE0"/>
    <w:rsid w:val="00243AB0"/>
    <w:rsid w:val="0024646A"/>
    <w:rsid w:val="00252CA4"/>
    <w:rsid w:val="00253845"/>
    <w:rsid w:val="00254FFB"/>
    <w:rsid w:val="0026004D"/>
    <w:rsid w:val="00261CD8"/>
    <w:rsid w:val="002640DD"/>
    <w:rsid w:val="0026536B"/>
    <w:rsid w:val="002669A0"/>
    <w:rsid w:val="002704FF"/>
    <w:rsid w:val="00270D82"/>
    <w:rsid w:val="00273247"/>
    <w:rsid w:val="00275D12"/>
    <w:rsid w:val="00280024"/>
    <w:rsid w:val="002819FD"/>
    <w:rsid w:val="00282310"/>
    <w:rsid w:val="00284FEB"/>
    <w:rsid w:val="002860C4"/>
    <w:rsid w:val="00293240"/>
    <w:rsid w:val="0029662C"/>
    <w:rsid w:val="00296E3C"/>
    <w:rsid w:val="002A0A46"/>
    <w:rsid w:val="002A3F12"/>
    <w:rsid w:val="002A448C"/>
    <w:rsid w:val="002A4EBE"/>
    <w:rsid w:val="002A6EA8"/>
    <w:rsid w:val="002B09D5"/>
    <w:rsid w:val="002B5741"/>
    <w:rsid w:val="002B67D6"/>
    <w:rsid w:val="002D26C1"/>
    <w:rsid w:val="002D59D9"/>
    <w:rsid w:val="002E472E"/>
    <w:rsid w:val="002F53E2"/>
    <w:rsid w:val="00305409"/>
    <w:rsid w:val="00307040"/>
    <w:rsid w:val="003118FE"/>
    <w:rsid w:val="00311BF9"/>
    <w:rsid w:val="00314E09"/>
    <w:rsid w:val="003167ED"/>
    <w:rsid w:val="00317C60"/>
    <w:rsid w:val="00342FF1"/>
    <w:rsid w:val="00343AF7"/>
    <w:rsid w:val="00350E5C"/>
    <w:rsid w:val="003609EF"/>
    <w:rsid w:val="0036231A"/>
    <w:rsid w:val="00366552"/>
    <w:rsid w:val="00370842"/>
    <w:rsid w:val="00374DD4"/>
    <w:rsid w:val="0038688C"/>
    <w:rsid w:val="003A3A29"/>
    <w:rsid w:val="003A406D"/>
    <w:rsid w:val="003A7530"/>
    <w:rsid w:val="003B1003"/>
    <w:rsid w:val="003B4A9C"/>
    <w:rsid w:val="003B6C9D"/>
    <w:rsid w:val="003B70FB"/>
    <w:rsid w:val="003D5B0B"/>
    <w:rsid w:val="003E1A36"/>
    <w:rsid w:val="003E2BB9"/>
    <w:rsid w:val="003F1CC8"/>
    <w:rsid w:val="003F37CA"/>
    <w:rsid w:val="003F5584"/>
    <w:rsid w:val="003F7312"/>
    <w:rsid w:val="0040412B"/>
    <w:rsid w:val="00410371"/>
    <w:rsid w:val="0041177E"/>
    <w:rsid w:val="004137D9"/>
    <w:rsid w:val="00413D56"/>
    <w:rsid w:val="00414AEA"/>
    <w:rsid w:val="0042220F"/>
    <w:rsid w:val="004242F1"/>
    <w:rsid w:val="00426156"/>
    <w:rsid w:val="0043515F"/>
    <w:rsid w:val="0044269D"/>
    <w:rsid w:val="004467DE"/>
    <w:rsid w:val="00455717"/>
    <w:rsid w:val="00455EFA"/>
    <w:rsid w:val="00456242"/>
    <w:rsid w:val="00457AD7"/>
    <w:rsid w:val="00457CB0"/>
    <w:rsid w:val="004641D7"/>
    <w:rsid w:val="00470AD7"/>
    <w:rsid w:val="00471F1A"/>
    <w:rsid w:val="00475F46"/>
    <w:rsid w:val="004A29CC"/>
    <w:rsid w:val="004A3136"/>
    <w:rsid w:val="004B30A6"/>
    <w:rsid w:val="004B75B7"/>
    <w:rsid w:val="004C19CA"/>
    <w:rsid w:val="004C1A07"/>
    <w:rsid w:val="004C2429"/>
    <w:rsid w:val="004C2A18"/>
    <w:rsid w:val="004C3D98"/>
    <w:rsid w:val="004C68E7"/>
    <w:rsid w:val="004D0063"/>
    <w:rsid w:val="004D147D"/>
    <w:rsid w:val="004D16C4"/>
    <w:rsid w:val="004D4F37"/>
    <w:rsid w:val="004F2979"/>
    <w:rsid w:val="004F2BB4"/>
    <w:rsid w:val="00503E96"/>
    <w:rsid w:val="00506678"/>
    <w:rsid w:val="0051400B"/>
    <w:rsid w:val="005141D9"/>
    <w:rsid w:val="0051580D"/>
    <w:rsid w:val="00523365"/>
    <w:rsid w:val="00525C90"/>
    <w:rsid w:val="00526FDA"/>
    <w:rsid w:val="00531477"/>
    <w:rsid w:val="005358EA"/>
    <w:rsid w:val="0054044B"/>
    <w:rsid w:val="00547111"/>
    <w:rsid w:val="00555ADC"/>
    <w:rsid w:val="00574F43"/>
    <w:rsid w:val="0057613A"/>
    <w:rsid w:val="0057790C"/>
    <w:rsid w:val="005858B6"/>
    <w:rsid w:val="00586713"/>
    <w:rsid w:val="005904B2"/>
    <w:rsid w:val="00592D74"/>
    <w:rsid w:val="00597E68"/>
    <w:rsid w:val="00597F61"/>
    <w:rsid w:val="005A2471"/>
    <w:rsid w:val="005A5644"/>
    <w:rsid w:val="005B528C"/>
    <w:rsid w:val="005D47E6"/>
    <w:rsid w:val="005D5185"/>
    <w:rsid w:val="005D5913"/>
    <w:rsid w:val="005D74C0"/>
    <w:rsid w:val="005E1BD8"/>
    <w:rsid w:val="005E1E3C"/>
    <w:rsid w:val="005E2C44"/>
    <w:rsid w:val="005E75D6"/>
    <w:rsid w:val="005F7742"/>
    <w:rsid w:val="00604EC3"/>
    <w:rsid w:val="00607BB0"/>
    <w:rsid w:val="0061327D"/>
    <w:rsid w:val="00613524"/>
    <w:rsid w:val="006141B3"/>
    <w:rsid w:val="00621188"/>
    <w:rsid w:val="00621F99"/>
    <w:rsid w:val="00624E3F"/>
    <w:rsid w:val="006257ED"/>
    <w:rsid w:val="00630776"/>
    <w:rsid w:val="00634A02"/>
    <w:rsid w:val="006435E3"/>
    <w:rsid w:val="0065268F"/>
    <w:rsid w:val="00653DE4"/>
    <w:rsid w:val="00656609"/>
    <w:rsid w:val="00665C47"/>
    <w:rsid w:val="006700EE"/>
    <w:rsid w:val="006709C4"/>
    <w:rsid w:val="0067170E"/>
    <w:rsid w:val="0067720E"/>
    <w:rsid w:val="00683AC0"/>
    <w:rsid w:val="00687D25"/>
    <w:rsid w:val="00692E77"/>
    <w:rsid w:val="00695808"/>
    <w:rsid w:val="006A72DD"/>
    <w:rsid w:val="006B07B9"/>
    <w:rsid w:val="006B46FB"/>
    <w:rsid w:val="006C26E0"/>
    <w:rsid w:val="006C4787"/>
    <w:rsid w:val="006C4974"/>
    <w:rsid w:val="006C568F"/>
    <w:rsid w:val="006D03C5"/>
    <w:rsid w:val="006D6CF9"/>
    <w:rsid w:val="006E0B25"/>
    <w:rsid w:val="006E21FB"/>
    <w:rsid w:val="006E5448"/>
    <w:rsid w:val="006E6CA6"/>
    <w:rsid w:val="006F7498"/>
    <w:rsid w:val="00702F51"/>
    <w:rsid w:val="007239C3"/>
    <w:rsid w:val="0073110C"/>
    <w:rsid w:val="00731141"/>
    <w:rsid w:val="00734C86"/>
    <w:rsid w:val="007376E3"/>
    <w:rsid w:val="00741169"/>
    <w:rsid w:val="00743BE1"/>
    <w:rsid w:val="00744067"/>
    <w:rsid w:val="007478F0"/>
    <w:rsid w:val="0075395E"/>
    <w:rsid w:val="00761DDB"/>
    <w:rsid w:val="00762667"/>
    <w:rsid w:val="0076661F"/>
    <w:rsid w:val="00771F49"/>
    <w:rsid w:val="007720BB"/>
    <w:rsid w:val="00773838"/>
    <w:rsid w:val="00775585"/>
    <w:rsid w:val="0077658D"/>
    <w:rsid w:val="007772AB"/>
    <w:rsid w:val="007812FC"/>
    <w:rsid w:val="00782353"/>
    <w:rsid w:val="00784B81"/>
    <w:rsid w:val="00792342"/>
    <w:rsid w:val="007977A8"/>
    <w:rsid w:val="007B2749"/>
    <w:rsid w:val="007B512A"/>
    <w:rsid w:val="007C0EEE"/>
    <w:rsid w:val="007C2097"/>
    <w:rsid w:val="007D6A07"/>
    <w:rsid w:val="007E3657"/>
    <w:rsid w:val="007E5EE1"/>
    <w:rsid w:val="007E7470"/>
    <w:rsid w:val="007E74DF"/>
    <w:rsid w:val="007F6A2C"/>
    <w:rsid w:val="007F7259"/>
    <w:rsid w:val="007F7ECF"/>
    <w:rsid w:val="00803A01"/>
    <w:rsid w:val="008040A8"/>
    <w:rsid w:val="00805590"/>
    <w:rsid w:val="008155FA"/>
    <w:rsid w:val="0082429C"/>
    <w:rsid w:val="00824F0A"/>
    <w:rsid w:val="008279FA"/>
    <w:rsid w:val="00836FDE"/>
    <w:rsid w:val="008406EB"/>
    <w:rsid w:val="0084557C"/>
    <w:rsid w:val="008476A0"/>
    <w:rsid w:val="0085153A"/>
    <w:rsid w:val="00851E4B"/>
    <w:rsid w:val="008610D3"/>
    <w:rsid w:val="00861402"/>
    <w:rsid w:val="00861876"/>
    <w:rsid w:val="008626E7"/>
    <w:rsid w:val="0086275E"/>
    <w:rsid w:val="00866FA4"/>
    <w:rsid w:val="0087019E"/>
    <w:rsid w:val="00870EE7"/>
    <w:rsid w:val="008725BB"/>
    <w:rsid w:val="008767A8"/>
    <w:rsid w:val="008779FF"/>
    <w:rsid w:val="0088503A"/>
    <w:rsid w:val="008863B9"/>
    <w:rsid w:val="0088643B"/>
    <w:rsid w:val="00890E15"/>
    <w:rsid w:val="008958F0"/>
    <w:rsid w:val="008961EB"/>
    <w:rsid w:val="00897F42"/>
    <w:rsid w:val="008A45A6"/>
    <w:rsid w:val="008A518B"/>
    <w:rsid w:val="008B3A0A"/>
    <w:rsid w:val="008C1575"/>
    <w:rsid w:val="008D10BA"/>
    <w:rsid w:val="008D3CCC"/>
    <w:rsid w:val="008E24D6"/>
    <w:rsid w:val="008E6F93"/>
    <w:rsid w:val="008E7617"/>
    <w:rsid w:val="008F0C41"/>
    <w:rsid w:val="008F14B8"/>
    <w:rsid w:val="008F243F"/>
    <w:rsid w:val="008F3789"/>
    <w:rsid w:val="008F3DEF"/>
    <w:rsid w:val="008F640E"/>
    <w:rsid w:val="008F6629"/>
    <w:rsid w:val="008F686C"/>
    <w:rsid w:val="00902081"/>
    <w:rsid w:val="00904F72"/>
    <w:rsid w:val="009147CA"/>
    <w:rsid w:val="009148DE"/>
    <w:rsid w:val="009168BE"/>
    <w:rsid w:val="009174A9"/>
    <w:rsid w:val="009224FA"/>
    <w:rsid w:val="009301E5"/>
    <w:rsid w:val="00936EF7"/>
    <w:rsid w:val="00937632"/>
    <w:rsid w:val="00941E30"/>
    <w:rsid w:val="00947E45"/>
    <w:rsid w:val="00951983"/>
    <w:rsid w:val="00953498"/>
    <w:rsid w:val="009657BC"/>
    <w:rsid w:val="00973CE8"/>
    <w:rsid w:val="009777D9"/>
    <w:rsid w:val="0098625F"/>
    <w:rsid w:val="009866EE"/>
    <w:rsid w:val="0098764D"/>
    <w:rsid w:val="0099082F"/>
    <w:rsid w:val="009916C7"/>
    <w:rsid w:val="00991B88"/>
    <w:rsid w:val="009922E3"/>
    <w:rsid w:val="009973BD"/>
    <w:rsid w:val="00997D48"/>
    <w:rsid w:val="009A5753"/>
    <w:rsid w:val="009A579D"/>
    <w:rsid w:val="009B2CB4"/>
    <w:rsid w:val="009B5217"/>
    <w:rsid w:val="009B5350"/>
    <w:rsid w:val="009B55DD"/>
    <w:rsid w:val="009D0257"/>
    <w:rsid w:val="009D03F2"/>
    <w:rsid w:val="009E12E1"/>
    <w:rsid w:val="009E3297"/>
    <w:rsid w:val="009E4302"/>
    <w:rsid w:val="009E6AED"/>
    <w:rsid w:val="009E75B0"/>
    <w:rsid w:val="009F734F"/>
    <w:rsid w:val="00A03A56"/>
    <w:rsid w:val="00A06F5B"/>
    <w:rsid w:val="00A07535"/>
    <w:rsid w:val="00A120CF"/>
    <w:rsid w:val="00A16496"/>
    <w:rsid w:val="00A170ED"/>
    <w:rsid w:val="00A24211"/>
    <w:rsid w:val="00A246B6"/>
    <w:rsid w:val="00A250A7"/>
    <w:rsid w:val="00A27D21"/>
    <w:rsid w:val="00A306B6"/>
    <w:rsid w:val="00A334ED"/>
    <w:rsid w:val="00A37A01"/>
    <w:rsid w:val="00A47E70"/>
    <w:rsid w:val="00A50CF0"/>
    <w:rsid w:val="00A51FE8"/>
    <w:rsid w:val="00A53FD1"/>
    <w:rsid w:val="00A56A26"/>
    <w:rsid w:val="00A62DEC"/>
    <w:rsid w:val="00A676D0"/>
    <w:rsid w:val="00A71094"/>
    <w:rsid w:val="00A74D47"/>
    <w:rsid w:val="00A75E5C"/>
    <w:rsid w:val="00A762DC"/>
    <w:rsid w:val="00A7671C"/>
    <w:rsid w:val="00AA2CBC"/>
    <w:rsid w:val="00AA4F79"/>
    <w:rsid w:val="00AB1260"/>
    <w:rsid w:val="00AB2F50"/>
    <w:rsid w:val="00AB5E41"/>
    <w:rsid w:val="00AC5820"/>
    <w:rsid w:val="00AC75A8"/>
    <w:rsid w:val="00AD1CD8"/>
    <w:rsid w:val="00AD7E19"/>
    <w:rsid w:val="00AE233E"/>
    <w:rsid w:val="00AE23A2"/>
    <w:rsid w:val="00AE35FB"/>
    <w:rsid w:val="00AE7C52"/>
    <w:rsid w:val="00AF5262"/>
    <w:rsid w:val="00B07F5E"/>
    <w:rsid w:val="00B22604"/>
    <w:rsid w:val="00B23243"/>
    <w:rsid w:val="00B258BB"/>
    <w:rsid w:val="00B25F75"/>
    <w:rsid w:val="00B2790A"/>
    <w:rsid w:val="00B3682A"/>
    <w:rsid w:val="00B52F62"/>
    <w:rsid w:val="00B57CF4"/>
    <w:rsid w:val="00B66FBA"/>
    <w:rsid w:val="00B67B97"/>
    <w:rsid w:val="00B764BD"/>
    <w:rsid w:val="00B81915"/>
    <w:rsid w:val="00B8625D"/>
    <w:rsid w:val="00B95F13"/>
    <w:rsid w:val="00B968C8"/>
    <w:rsid w:val="00BA1339"/>
    <w:rsid w:val="00BA3454"/>
    <w:rsid w:val="00BA387A"/>
    <w:rsid w:val="00BA3EC5"/>
    <w:rsid w:val="00BA51D9"/>
    <w:rsid w:val="00BA7DFF"/>
    <w:rsid w:val="00BB117D"/>
    <w:rsid w:val="00BB1CE4"/>
    <w:rsid w:val="00BB5BA7"/>
    <w:rsid w:val="00BB5DFC"/>
    <w:rsid w:val="00BC0F85"/>
    <w:rsid w:val="00BC3F10"/>
    <w:rsid w:val="00BC54FB"/>
    <w:rsid w:val="00BC7800"/>
    <w:rsid w:val="00BD0B7B"/>
    <w:rsid w:val="00BD279D"/>
    <w:rsid w:val="00BD27C5"/>
    <w:rsid w:val="00BD47C6"/>
    <w:rsid w:val="00BD6BB8"/>
    <w:rsid w:val="00BE3BF2"/>
    <w:rsid w:val="00BE553B"/>
    <w:rsid w:val="00BF42AA"/>
    <w:rsid w:val="00C01460"/>
    <w:rsid w:val="00C01815"/>
    <w:rsid w:val="00C07929"/>
    <w:rsid w:val="00C07D91"/>
    <w:rsid w:val="00C116CF"/>
    <w:rsid w:val="00C1301F"/>
    <w:rsid w:val="00C235C5"/>
    <w:rsid w:val="00C24650"/>
    <w:rsid w:val="00C26706"/>
    <w:rsid w:val="00C41A07"/>
    <w:rsid w:val="00C4697D"/>
    <w:rsid w:val="00C51007"/>
    <w:rsid w:val="00C53E7C"/>
    <w:rsid w:val="00C66BA2"/>
    <w:rsid w:val="00C870F6"/>
    <w:rsid w:val="00C95985"/>
    <w:rsid w:val="00C960A6"/>
    <w:rsid w:val="00CA5156"/>
    <w:rsid w:val="00CA6BA8"/>
    <w:rsid w:val="00CB12E2"/>
    <w:rsid w:val="00CB5F42"/>
    <w:rsid w:val="00CC191C"/>
    <w:rsid w:val="00CC2F44"/>
    <w:rsid w:val="00CC330F"/>
    <w:rsid w:val="00CC5026"/>
    <w:rsid w:val="00CC68D0"/>
    <w:rsid w:val="00CD0185"/>
    <w:rsid w:val="00CD32F5"/>
    <w:rsid w:val="00CD5F8B"/>
    <w:rsid w:val="00CE3043"/>
    <w:rsid w:val="00CE6A9F"/>
    <w:rsid w:val="00CF074E"/>
    <w:rsid w:val="00CF535A"/>
    <w:rsid w:val="00D001DD"/>
    <w:rsid w:val="00D017F0"/>
    <w:rsid w:val="00D020E1"/>
    <w:rsid w:val="00D02729"/>
    <w:rsid w:val="00D03F9A"/>
    <w:rsid w:val="00D04177"/>
    <w:rsid w:val="00D0471F"/>
    <w:rsid w:val="00D06D51"/>
    <w:rsid w:val="00D101B8"/>
    <w:rsid w:val="00D17ACF"/>
    <w:rsid w:val="00D206A9"/>
    <w:rsid w:val="00D24991"/>
    <w:rsid w:val="00D36D4C"/>
    <w:rsid w:val="00D405B4"/>
    <w:rsid w:val="00D50255"/>
    <w:rsid w:val="00D5103C"/>
    <w:rsid w:val="00D51059"/>
    <w:rsid w:val="00D512CE"/>
    <w:rsid w:val="00D53686"/>
    <w:rsid w:val="00D57EB3"/>
    <w:rsid w:val="00D64C89"/>
    <w:rsid w:val="00D66520"/>
    <w:rsid w:val="00D67306"/>
    <w:rsid w:val="00D734A3"/>
    <w:rsid w:val="00D739E4"/>
    <w:rsid w:val="00D74733"/>
    <w:rsid w:val="00D77F60"/>
    <w:rsid w:val="00D8101D"/>
    <w:rsid w:val="00D84AE9"/>
    <w:rsid w:val="00D92564"/>
    <w:rsid w:val="00DA1734"/>
    <w:rsid w:val="00DA388B"/>
    <w:rsid w:val="00DA48B5"/>
    <w:rsid w:val="00DC03E5"/>
    <w:rsid w:val="00DC0C5A"/>
    <w:rsid w:val="00DC0F98"/>
    <w:rsid w:val="00DC47C4"/>
    <w:rsid w:val="00DD59F1"/>
    <w:rsid w:val="00DD5E32"/>
    <w:rsid w:val="00DE34CF"/>
    <w:rsid w:val="00DF2CE0"/>
    <w:rsid w:val="00DF3C03"/>
    <w:rsid w:val="00E045DD"/>
    <w:rsid w:val="00E04E04"/>
    <w:rsid w:val="00E122AC"/>
    <w:rsid w:val="00E13F3D"/>
    <w:rsid w:val="00E2414A"/>
    <w:rsid w:val="00E2530F"/>
    <w:rsid w:val="00E34898"/>
    <w:rsid w:val="00E3680A"/>
    <w:rsid w:val="00E4371E"/>
    <w:rsid w:val="00E53744"/>
    <w:rsid w:val="00E53ECE"/>
    <w:rsid w:val="00E71DF9"/>
    <w:rsid w:val="00E75705"/>
    <w:rsid w:val="00E9515C"/>
    <w:rsid w:val="00E957A6"/>
    <w:rsid w:val="00EA3D59"/>
    <w:rsid w:val="00EB09B7"/>
    <w:rsid w:val="00EB311A"/>
    <w:rsid w:val="00EB3422"/>
    <w:rsid w:val="00EC5D2F"/>
    <w:rsid w:val="00EE7D7C"/>
    <w:rsid w:val="00EF1356"/>
    <w:rsid w:val="00EF4396"/>
    <w:rsid w:val="00F04A9F"/>
    <w:rsid w:val="00F11A1A"/>
    <w:rsid w:val="00F11F10"/>
    <w:rsid w:val="00F12211"/>
    <w:rsid w:val="00F14D14"/>
    <w:rsid w:val="00F15D4A"/>
    <w:rsid w:val="00F17D31"/>
    <w:rsid w:val="00F224CF"/>
    <w:rsid w:val="00F25D98"/>
    <w:rsid w:val="00F300FB"/>
    <w:rsid w:val="00F3053E"/>
    <w:rsid w:val="00F36B32"/>
    <w:rsid w:val="00F44E38"/>
    <w:rsid w:val="00F4583C"/>
    <w:rsid w:val="00F51B38"/>
    <w:rsid w:val="00F66AF0"/>
    <w:rsid w:val="00F81657"/>
    <w:rsid w:val="00F8174F"/>
    <w:rsid w:val="00F905C6"/>
    <w:rsid w:val="00F93965"/>
    <w:rsid w:val="00FA75D8"/>
    <w:rsid w:val="00FB6386"/>
    <w:rsid w:val="00FB733A"/>
    <w:rsid w:val="00FC074D"/>
    <w:rsid w:val="00FC2F91"/>
    <w:rsid w:val="00FF1BE1"/>
    <w:rsid w:val="00FF39B9"/>
    <w:rsid w:val="00FF436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6</Pages>
  <Words>2523</Words>
  <Characters>13747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SA6#53</cp:lastModifiedBy>
  <cp:revision>42</cp:revision>
  <cp:lastPrinted>1899-12-31T23:00:00Z</cp:lastPrinted>
  <dcterms:created xsi:type="dcterms:W3CDTF">2023-03-01T12:04:00Z</dcterms:created>
  <dcterms:modified xsi:type="dcterms:W3CDTF">2023-03-03T02:54:00Z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